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F8D88B" w:rsidR="001E41F3" w:rsidRDefault="001E41F3">
      <w:pPr>
        <w:pStyle w:val="CRCoverPage"/>
        <w:tabs>
          <w:tab w:val="right" w:pos="9639"/>
        </w:tabs>
        <w:spacing w:after="0"/>
        <w:rPr>
          <w:b/>
          <w:i/>
          <w:noProof/>
          <w:sz w:val="28"/>
        </w:rPr>
      </w:pPr>
      <w:r>
        <w:rPr>
          <w:b/>
          <w:noProof/>
          <w:sz w:val="24"/>
        </w:rPr>
        <w:t>3GPP TSG-</w:t>
      </w:r>
      <w:r w:rsidR="00DA5FDB">
        <w:rPr>
          <w:b/>
          <w:noProof/>
          <w:sz w:val="24"/>
        </w:rPr>
        <w:fldChar w:fldCharType="begin"/>
      </w:r>
      <w:r w:rsidR="00DA5FDB">
        <w:rPr>
          <w:b/>
          <w:noProof/>
          <w:sz w:val="24"/>
        </w:rPr>
        <w:instrText xml:space="preserve"> DOCPROPERTY  TSG/WGRef  \* MERGEFORMAT </w:instrText>
      </w:r>
      <w:r w:rsidR="00DA5FDB">
        <w:rPr>
          <w:b/>
          <w:noProof/>
          <w:sz w:val="24"/>
        </w:rPr>
        <w:fldChar w:fldCharType="separate"/>
      </w:r>
      <w:r w:rsidR="00D55C1A">
        <w:rPr>
          <w:b/>
          <w:noProof/>
          <w:sz w:val="24"/>
        </w:rPr>
        <w:t>RAN WG4</w:t>
      </w:r>
      <w:r w:rsidR="00DA5FDB">
        <w:rPr>
          <w:b/>
          <w:noProof/>
          <w:sz w:val="24"/>
        </w:rPr>
        <w:fldChar w:fldCharType="end"/>
      </w:r>
      <w:r w:rsidR="00C66BA2">
        <w:rPr>
          <w:b/>
          <w:noProof/>
          <w:sz w:val="24"/>
        </w:rPr>
        <w:t xml:space="preserve"> </w:t>
      </w:r>
      <w:r>
        <w:rPr>
          <w:b/>
          <w:noProof/>
          <w:sz w:val="24"/>
        </w:rPr>
        <w:t>Meeting #</w:t>
      </w:r>
      <w:r w:rsidR="00DA5FDB">
        <w:rPr>
          <w:b/>
          <w:noProof/>
          <w:sz w:val="24"/>
        </w:rPr>
        <w:fldChar w:fldCharType="begin"/>
      </w:r>
      <w:r w:rsidR="00DA5FDB">
        <w:rPr>
          <w:b/>
          <w:noProof/>
          <w:sz w:val="24"/>
        </w:rPr>
        <w:instrText xml:space="preserve"> DOCPROPERTY  MtgSeq  \* MERGEFORMAT </w:instrText>
      </w:r>
      <w:r w:rsidR="00DA5FDB">
        <w:rPr>
          <w:b/>
          <w:noProof/>
          <w:sz w:val="24"/>
        </w:rPr>
        <w:fldChar w:fldCharType="separate"/>
      </w:r>
      <w:r w:rsidR="00EB09B7" w:rsidRPr="00EB09B7">
        <w:rPr>
          <w:b/>
          <w:noProof/>
          <w:sz w:val="24"/>
        </w:rPr>
        <w:t xml:space="preserve"> </w:t>
      </w:r>
      <w:r w:rsidR="00D55C1A">
        <w:rPr>
          <w:b/>
          <w:noProof/>
          <w:sz w:val="24"/>
        </w:rPr>
        <w:t>10</w:t>
      </w:r>
      <w:r w:rsidR="00797FC2">
        <w:rPr>
          <w:b/>
          <w:noProof/>
          <w:sz w:val="24"/>
        </w:rPr>
        <w:t>5</w:t>
      </w:r>
      <w:r w:rsidR="00DA5FDB">
        <w:rPr>
          <w:b/>
          <w:noProof/>
          <w:sz w:val="24"/>
        </w:rPr>
        <w:fldChar w:fldCharType="end"/>
      </w:r>
      <w:r>
        <w:rPr>
          <w:b/>
          <w:i/>
          <w:noProof/>
          <w:sz w:val="28"/>
        </w:rPr>
        <w:tab/>
      </w:r>
      <w:r w:rsidR="003B5DD9" w:rsidRPr="00A90819">
        <w:rPr>
          <w:b/>
          <w:i/>
          <w:noProof/>
          <w:sz w:val="28"/>
        </w:rPr>
        <w:t>R4-221</w:t>
      </w:r>
      <w:r w:rsidR="008F5EEE">
        <w:rPr>
          <w:b/>
          <w:i/>
          <w:noProof/>
          <w:sz w:val="28"/>
        </w:rPr>
        <w:t>9323</w:t>
      </w:r>
    </w:p>
    <w:p w14:paraId="7CB45193" w14:textId="76BAA710" w:rsidR="001E41F3" w:rsidRDefault="00C12184" w:rsidP="005E2C44">
      <w:pPr>
        <w:pStyle w:val="CRCoverPage"/>
        <w:outlineLvl w:val="0"/>
        <w:rPr>
          <w:b/>
          <w:noProof/>
          <w:sz w:val="24"/>
        </w:rPr>
      </w:pPr>
      <w:r w:rsidRPr="00C12184">
        <w:rPr>
          <w:b/>
          <w:noProof/>
          <w:sz w:val="24"/>
        </w:rPr>
        <w:t>Toulouse, France</w:t>
      </w:r>
      <w:r w:rsidR="001E41F3">
        <w:rPr>
          <w:b/>
          <w:noProof/>
          <w:sz w:val="24"/>
        </w:rPr>
        <w:t xml:space="preserve">, </w:t>
      </w:r>
      <w:r w:rsidR="0024658E">
        <w:rPr>
          <w:b/>
          <w:noProof/>
          <w:sz w:val="24"/>
        </w:rPr>
        <w:t>Nov</w:t>
      </w:r>
      <w:r w:rsidR="00550C24">
        <w:rPr>
          <w:b/>
          <w:noProof/>
          <w:sz w:val="24"/>
        </w:rPr>
        <w:t>. 1</w:t>
      </w:r>
      <w:r w:rsidR="0024658E">
        <w:rPr>
          <w:b/>
          <w:noProof/>
          <w:sz w:val="24"/>
        </w:rPr>
        <w:t>4</w:t>
      </w:r>
      <w:r w:rsidR="00547111">
        <w:rPr>
          <w:b/>
          <w:noProof/>
          <w:sz w:val="24"/>
        </w:rPr>
        <w:t xml:space="preserve"> </w:t>
      </w:r>
      <w:r w:rsidR="00550C24">
        <w:rPr>
          <w:b/>
          <w:noProof/>
          <w:sz w:val="24"/>
        </w:rPr>
        <w:t>–</w:t>
      </w:r>
      <w:r w:rsidR="00547111">
        <w:rPr>
          <w:b/>
          <w:noProof/>
          <w:sz w:val="24"/>
        </w:rPr>
        <w:t xml:space="preserve"> </w:t>
      </w:r>
      <w:r w:rsidR="0024658E">
        <w:rPr>
          <w:b/>
          <w:noProof/>
          <w:sz w:val="24"/>
        </w:rPr>
        <w:t>Nov</w:t>
      </w:r>
      <w:r w:rsidR="00550C24">
        <w:rPr>
          <w:b/>
          <w:noProof/>
          <w:sz w:val="24"/>
        </w:rPr>
        <w:t xml:space="preserve">. </w:t>
      </w:r>
      <w:r w:rsidR="00912357">
        <w:rPr>
          <w:b/>
          <w:noProof/>
          <w:sz w:val="24"/>
        </w:rPr>
        <w:t>1</w:t>
      </w:r>
      <w:r w:rsidR="0024658E">
        <w:rPr>
          <w:b/>
          <w:noProof/>
          <w:sz w:val="24"/>
        </w:rPr>
        <w:t>8</w:t>
      </w:r>
      <w:r w:rsidR="00DA5FDB">
        <w:rPr>
          <w:b/>
          <w:noProof/>
          <w:sz w:val="24"/>
        </w:rPr>
        <w:fldChar w:fldCharType="begin"/>
      </w:r>
      <w:r w:rsidR="00DA5FDB">
        <w:rPr>
          <w:b/>
          <w:noProof/>
          <w:sz w:val="24"/>
        </w:rPr>
        <w:instrText xml:space="preserve"> DOCPROPERTY  EndDate  \* MERGEFORMAT </w:instrText>
      </w:r>
      <w:r w:rsidR="00DA5FDB">
        <w:rPr>
          <w:b/>
          <w:noProof/>
          <w:sz w:val="24"/>
        </w:rPr>
        <w:fldChar w:fldCharType="separate"/>
      </w:r>
      <w:r w:rsidR="00D55C1A">
        <w:rPr>
          <w:b/>
          <w:noProof/>
          <w:sz w:val="24"/>
        </w:rPr>
        <w:t>, 2022</w:t>
      </w:r>
      <w:r w:rsidR="00DA5FD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69EF9B" w:rsidR="001E41F3" w:rsidRPr="00410371" w:rsidRDefault="00DA5FD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55C1A">
              <w:rPr>
                <w:b/>
                <w:noProof/>
                <w:sz w:val="28"/>
              </w:rPr>
              <w:t>3</w:t>
            </w:r>
            <w:r w:rsidR="00831753">
              <w:rPr>
                <w:b/>
                <w:noProof/>
                <w:sz w:val="28"/>
              </w:rPr>
              <w:t>8</w:t>
            </w:r>
            <w:r w:rsidR="00D55C1A">
              <w:rPr>
                <w:b/>
                <w:noProof/>
                <w:sz w:val="28"/>
              </w:rPr>
              <w:t>.1</w:t>
            </w:r>
            <w:r w:rsidR="00831753">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8430F9" w:rsidR="001E41F3" w:rsidRPr="00410371" w:rsidRDefault="00DA5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A2040">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37A07F" w:rsidR="001E41F3" w:rsidRPr="00410371" w:rsidRDefault="00A716A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2F6B82" w:rsidR="001E41F3" w:rsidRPr="00410371" w:rsidRDefault="00DA5F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55C1A">
              <w:rPr>
                <w:b/>
                <w:noProof/>
                <w:sz w:val="28"/>
              </w:rPr>
              <w:t>17.</w:t>
            </w:r>
            <w:r w:rsidR="00550C24">
              <w:rPr>
                <w:b/>
                <w:noProof/>
                <w:sz w:val="28"/>
              </w:rPr>
              <w:t>7</w:t>
            </w:r>
            <w:r w:rsidR="0083175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Default="000B0E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ACD0C" w:rsidR="001E41F3" w:rsidRDefault="006F7B9B">
            <w:pPr>
              <w:pStyle w:val="CRCoverPage"/>
              <w:spacing w:after="0"/>
              <w:ind w:left="100"/>
              <w:rPr>
                <w:noProof/>
              </w:rPr>
            </w:pPr>
            <w:r w:rsidRPr="006F7B9B">
              <w:rPr>
                <w:noProof/>
              </w:rPr>
              <w:t xml:space="preserve">Draft CR on </w:t>
            </w:r>
            <w:r w:rsidR="003262CB">
              <w:rPr>
                <w:noProof/>
              </w:rPr>
              <w:t>NCD-SSB configuration</w:t>
            </w:r>
            <w:r w:rsidRPr="006F7B9B">
              <w:rPr>
                <w:noProof/>
              </w:rPr>
              <w:t xml:space="preserve">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B21A0" w:rsidR="001E41F3" w:rsidRDefault="00DA5FD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55C1A">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08A93" w:rsidR="001E41F3" w:rsidRDefault="00DA5FD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55C1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4CF31" w:rsidR="001E41F3" w:rsidRDefault="00813E06">
            <w:pPr>
              <w:pStyle w:val="CRCoverPage"/>
              <w:spacing w:after="0"/>
              <w:ind w:left="100"/>
              <w:rPr>
                <w:noProof/>
              </w:rPr>
            </w:pPr>
            <w:r w:rsidRPr="00144CCB">
              <w:rPr>
                <w:noProof/>
              </w:rPr>
              <w:t>NR_redcap-</w:t>
            </w:r>
            <w:r>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7990B" w:rsidR="001E41F3" w:rsidRDefault="00DA5F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66BF">
              <w:rPr>
                <w:noProof/>
              </w:rPr>
              <w:t>2022-</w:t>
            </w:r>
            <w:r w:rsidR="0024658E">
              <w:rPr>
                <w:noProof/>
              </w:rPr>
              <w:t>11</w:t>
            </w:r>
            <w:r w:rsidR="009E66BF">
              <w:rPr>
                <w:noProof/>
              </w:rPr>
              <w:t>-</w:t>
            </w:r>
            <w:r>
              <w:rPr>
                <w:noProof/>
              </w:rPr>
              <w:fldChar w:fldCharType="end"/>
            </w:r>
            <w:r w:rsidR="0024658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7E8DF4" w:rsidR="001E41F3" w:rsidRDefault="0024658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21918A" w:rsidR="001E41F3" w:rsidRDefault="00AE561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67B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3DD589" w:rsidR="001E41F3" w:rsidRDefault="00240417">
            <w:pPr>
              <w:pStyle w:val="CRCoverPage"/>
              <w:spacing w:after="0"/>
              <w:ind w:left="100"/>
              <w:rPr>
                <w:noProof/>
              </w:rPr>
            </w:pPr>
            <w:r>
              <w:rPr>
                <w:noProof/>
              </w:rPr>
              <w:t xml:space="preserve">New </w:t>
            </w:r>
            <w:r w:rsidR="003262CB">
              <w:rPr>
                <w:noProof/>
              </w:rPr>
              <w:t xml:space="preserve">NCD-SSB </w:t>
            </w:r>
            <w:r>
              <w:rPr>
                <w:noProof/>
              </w:rPr>
              <w:t xml:space="preserve">test configurations </w:t>
            </w:r>
            <w:r w:rsidR="003262CB">
              <w:rPr>
                <w:noProof/>
              </w:rPr>
              <w:t>are</w:t>
            </w:r>
            <w:r w:rsidR="0024658E">
              <w:rPr>
                <w:noProof/>
              </w:rPr>
              <w:t xml:space="preserve"> introduced with brackets in RAN4 #104b-e meeting</w:t>
            </w:r>
            <w:r w:rsidR="00A72324">
              <w:rPr>
                <w:noProof/>
              </w:rPr>
              <w:t>.</w:t>
            </w:r>
            <w:r w:rsidR="0024658E">
              <w:rPr>
                <w:noProof/>
              </w:rPr>
              <w:t xml:space="preserve"> </w:t>
            </w:r>
            <w:r w:rsidR="00A925C7">
              <w:rPr>
                <w:noProof/>
              </w:rPr>
              <w:t>The brackets should be deleted in the final version.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B6FF4C" w:rsidR="001E41F3" w:rsidRDefault="0024658E">
            <w:pPr>
              <w:pStyle w:val="CRCoverPage"/>
              <w:spacing w:after="0"/>
              <w:ind w:left="100"/>
              <w:rPr>
                <w:noProof/>
              </w:rPr>
            </w:pPr>
            <w:r>
              <w:rPr>
                <w:noProof/>
              </w:rPr>
              <w:t>Delete the bracket</w:t>
            </w:r>
            <w:r w:rsidR="00C94379">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2CB42" w:rsidR="00C07073" w:rsidRDefault="0024658E" w:rsidP="0024658E">
            <w:pPr>
              <w:pStyle w:val="CRCoverPage"/>
              <w:spacing w:after="0"/>
              <w:rPr>
                <w:noProof/>
              </w:rPr>
            </w:pPr>
            <w:r>
              <w:rPr>
                <w:noProof/>
              </w:rPr>
              <w:t xml:space="preserve">  The spec.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C7E77" w:rsidR="001E41F3" w:rsidRDefault="003F15AF">
            <w:pPr>
              <w:pStyle w:val="CRCoverPage"/>
              <w:spacing w:after="0"/>
              <w:ind w:left="100"/>
              <w:rPr>
                <w:noProof/>
              </w:rPr>
            </w:pPr>
            <w:r>
              <w:rPr>
                <w:noProof/>
              </w:rPr>
              <w:t>A.3.11A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FF55C0" w:rsidR="008863B9" w:rsidRDefault="005A2040">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B24AB4C" w14:textId="77777777" w:rsidR="00495A88" w:rsidRDefault="00495A88" w:rsidP="00495A88">
      <w:pPr>
        <w:pStyle w:val="NormalWeb"/>
        <w:spacing w:before="0" w:beforeAutospacing="0" w:after="180" w:afterAutospacing="0"/>
        <w:rPr>
          <w:sz w:val="20"/>
          <w:szCs w:val="20"/>
        </w:rPr>
      </w:pPr>
      <w:r>
        <w:rPr>
          <w:sz w:val="20"/>
          <w:szCs w:val="20"/>
          <w:highlight w:val="yellow"/>
        </w:rPr>
        <w:lastRenderedPageBreak/>
        <w:t>----------------------------------------------------- Beginning of Change ------------------------------------------------------------</w:t>
      </w:r>
    </w:p>
    <w:p w14:paraId="59062F72" w14:textId="26D1FB7F" w:rsidR="00495A88" w:rsidRDefault="00495A88" w:rsidP="00495A88">
      <w:pPr>
        <w:pStyle w:val="Heading2"/>
      </w:pPr>
      <w:r w:rsidRPr="006F4D85">
        <w:t>A.3.11</w:t>
      </w:r>
      <w:r w:rsidR="0079484D">
        <w:t>A</w:t>
      </w:r>
      <w:r w:rsidRPr="006F4D85">
        <w:tab/>
        <w:t>SMTC Configurations</w:t>
      </w:r>
      <w:r>
        <w:t xml:space="preserve"> for RedCap</w:t>
      </w:r>
    </w:p>
    <w:p w14:paraId="667DFBD9" w14:textId="7277B0BF" w:rsidR="00495A88" w:rsidRPr="006F4D85" w:rsidRDefault="00495A88" w:rsidP="00495A88">
      <w:pPr>
        <w:pStyle w:val="Heading3"/>
        <w:rPr>
          <w:lang w:val="en-US"/>
        </w:rPr>
      </w:pPr>
      <w:bookmarkStart w:id="1" w:name="_Toc535476125"/>
      <w:bookmarkStart w:id="2" w:name="_Hlk528831899"/>
      <w:bookmarkStart w:id="3" w:name="_Hlk528831926"/>
      <w:r w:rsidRPr="006F4D85">
        <w:rPr>
          <w:lang w:val="en-US"/>
        </w:rPr>
        <w:t>A.3.11</w:t>
      </w:r>
      <w:r w:rsidR="0079484D">
        <w:rPr>
          <w:lang w:val="en-US"/>
        </w:rPr>
        <w:t>A</w:t>
      </w:r>
      <w:r w:rsidRPr="006F4D85">
        <w:rPr>
          <w:lang w:val="en-US"/>
        </w:rPr>
        <w:t>.1</w:t>
      </w:r>
      <w:r w:rsidRPr="006F4D85">
        <w:rPr>
          <w:lang w:val="en-US"/>
        </w:rPr>
        <w:tab/>
        <w:t>SMTC pattern 1</w:t>
      </w:r>
      <w:r w:rsidR="00267B9C">
        <w:rPr>
          <w:lang w:val="en-US"/>
        </w:rPr>
        <w:t xml:space="preserve"> for RedCap</w:t>
      </w:r>
      <w:r w:rsidRPr="006F4D85">
        <w:rPr>
          <w:lang w:val="en-US"/>
        </w:rPr>
        <w:t xml:space="preserve">: SMTC </w:t>
      </w:r>
      <w:r w:rsidRPr="00D0573D">
        <w:rPr>
          <w:lang w:val="en-US"/>
        </w:rPr>
        <w:t>period = 40 ms</w:t>
      </w:r>
      <w:r w:rsidRPr="006F4D85">
        <w:rPr>
          <w:lang w:val="en-US"/>
        </w:rPr>
        <w:t xml:space="preserve"> with SMTC duration = 1 ms</w:t>
      </w:r>
      <w:bookmarkEnd w:id="1"/>
      <w:bookmarkEnd w:id="2"/>
    </w:p>
    <w:p w14:paraId="0A339910" w14:textId="3224986E" w:rsidR="00495A88" w:rsidRPr="006F4D85" w:rsidRDefault="00495A88" w:rsidP="00495A88">
      <w:pPr>
        <w:pStyle w:val="TH"/>
        <w:rPr>
          <w:noProof/>
        </w:rPr>
      </w:pPr>
      <w:r w:rsidRPr="006F4D85">
        <w:t>Table A.3.11</w:t>
      </w:r>
      <w:r w:rsidR="0079484D">
        <w:t>A</w:t>
      </w:r>
      <w:r w:rsidRPr="006F4D85">
        <w:t>.1-1: SMTC.1</w:t>
      </w:r>
      <w:r>
        <w:t xml:space="preserve"> RedCap</w:t>
      </w:r>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95A88" w:rsidRPr="006F4D85" w14:paraId="19F0FEDC" w14:textId="77777777" w:rsidTr="007A5545">
        <w:trPr>
          <w:jc w:val="center"/>
        </w:trPr>
        <w:tc>
          <w:tcPr>
            <w:tcW w:w="4679" w:type="dxa"/>
            <w:tcBorders>
              <w:top w:val="single" w:sz="4" w:space="0" w:color="auto"/>
              <w:left w:val="single" w:sz="4" w:space="0" w:color="auto"/>
              <w:bottom w:val="single" w:sz="4" w:space="0" w:color="auto"/>
              <w:right w:val="single" w:sz="4" w:space="0" w:color="auto"/>
            </w:tcBorders>
            <w:hideMark/>
          </w:tcPr>
          <w:bookmarkEnd w:id="3"/>
          <w:p w14:paraId="7883BD7F" w14:textId="77777777" w:rsidR="00495A88" w:rsidRPr="006F4D85" w:rsidRDefault="00495A88" w:rsidP="007A5545">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109A44D" w14:textId="77777777" w:rsidR="00495A88" w:rsidRPr="006F4D85" w:rsidRDefault="00495A88" w:rsidP="007A5545">
            <w:pPr>
              <w:pStyle w:val="TAH"/>
            </w:pPr>
            <w:r w:rsidRPr="006F4D85">
              <w:t>Values</w:t>
            </w:r>
          </w:p>
        </w:tc>
      </w:tr>
      <w:tr w:rsidR="00495A88" w:rsidRPr="006F4D85" w14:paraId="3E386F9D" w14:textId="77777777" w:rsidTr="007A5545">
        <w:trPr>
          <w:jc w:val="center"/>
        </w:trPr>
        <w:tc>
          <w:tcPr>
            <w:tcW w:w="4679" w:type="dxa"/>
            <w:tcBorders>
              <w:top w:val="single" w:sz="4" w:space="0" w:color="auto"/>
              <w:left w:val="single" w:sz="4" w:space="0" w:color="auto"/>
              <w:bottom w:val="single" w:sz="4" w:space="0" w:color="auto"/>
              <w:right w:val="single" w:sz="4" w:space="0" w:color="auto"/>
            </w:tcBorders>
            <w:hideMark/>
          </w:tcPr>
          <w:p w14:paraId="4D6DEC27" w14:textId="77777777" w:rsidR="00495A88" w:rsidRPr="006F4D85" w:rsidRDefault="00495A88" w:rsidP="007A5545">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D0970C8" w14:textId="3E4A4491" w:rsidR="00495A88" w:rsidRPr="006F4D85" w:rsidRDefault="00495A88" w:rsidP="007A5545">
            <w:pPr>
              <w:pStyle w:val="TAL"/>
            </w:pPr>
            <w:r>
              <w:t>4</w:t>
            </w:r>
            <w:r w:rsidRPr="006F4D85">
              <w:t>0 ms</w:t>
            </w:r>
          </w:p>
        </w:tc>
      </w:tr>
      <w:tr w:rsidR="00495A88" w:rsidRPr="006F4D85" w14:paraId="76C90CFB" w14:textId="77777777" w:rsidTr="007A5545">
        <w:trPr>
          <w:jc w:val="center"/>
        </w:trPr>
        <w:tc>
          <w:tcPr>
            <w:tcW w:w="4679" w:type="dxa"/>
            <w:tcBorders>
              <w:top w:val="single" w:sz="4" w:space="0" w:color="auto"/>
              <w:left w:val="single" w:sz="4" w:space="0" w:color="auto"/>
              <w:bottom w:val="single" w:sz="4" w:space="0" w:color="auto"/>
              <w:right w:val="single" w:sz="4" w:space="0" w:color="auto"/>
            </w:tcBorders>
            <w:hideMark/>
          </w:tcPr>
          <w:p w14:paraId="161EB467" w14:textId="77777777" w:rsidR="00495A88" w:rsidRPr="006F4D85" w:rsidRDefault="00495A88" w:rsidP="007A5545">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32FB8925" w14:textId="77777777" w:rsidR="00495A88" w:rsidRPr="006F4D85" w:rsidRDefault="00495A88" w:rsidP="007A5545">
            <w:pPr>
              <w:pStyle w:val="TAL"/>
            </w:pPr>
            <w:r w:rsidRPr="006F4D85">
              <w:t>0 ms</w:t>
            </w:r>
          </w:p>
        </w:tc>
      </w:tr>
      <w:tr w:rsidR="00495A88" w:rsidRPr="006F4D85" w14:paraId="00EFAF99" w14:textId="77777777" w:rsidTr="007A5545">
        <w:trPr>
          <w:jc w:val="center"/>
        </w:trPr>
        <w:tc>
          <w:tcPr>
            <w:tcW w:w="4679" w:type="dxa"/>
            <w:tcBorders>
              <w:top w:val="single" w:sz="4" w:space="0" w:color="auto"/>
              <w:left w:val="single" w:sz="4" w:space="0" w:color="auto"/>
              <w:bottom w:val="single" w:sz="4" w:space="0" w:color="auto"/>
              <w:right w:val="single" w:sz="4" w:space="0" w:color="auto"/>
            </w:tcBorders>
            <w:hideMark/>
          </w:tcPr>
          <w:p w14:paraId="1A03F066" w14:textId="77777777" w:rsidR="00495A88" w:rsidRPr="006F4D85" w:rsidRDefault="00495A88" w:rsidP="007A5545">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242A2C3C" w14:textId="77777777" w:rsidR="00495A88" w:rsidRPr="006F4D85" w:rsidRDefault="00495A88" w:rsidP="007A5545">
            <w:pPr>
              <w:pStyle w:val="TAL"/>
            </w:pPr>
            <w:r w:rsidRPr="006F4D85">
              <w:t>1 ms</w:t>
            </w:r>
          </w:p>
        </w:tc>
      </w:tr>
    </w:tbl>
    <w:p w14:paraId="0E17574D" w14:textId="694F9016" w:rsidR="00A90819" w:rsidRPr="006F4D85" w:rsidRDefault="00A90819" w:rsidP="00A90819">
      <w:pPr>
        <w:pStyle w:val="Heading3"/>
        <w:rPr>
          <w:lang w:val="en-US"/>
        </w:rPr>
      </w:pPr>
      <w:r w:rsidRPr="006F4D85">
        <w:rPr>
          <w:lang w:val="en-US"/>
        </w:rPr>
        <w:t>A.3.11</w:t>
      </w:r>
      <w:r>
        <w:rPr>
          <w:lang w:val="en-US"/>
        </w:rPr>
        <w:t>A</w:t>
      </w:r>
      <w:r w:rsidRPr="006F4D85">
        <w:rPr>
          <w:lang w:val="en-US"/>
        </w:rPr>
        <w:t>.</w:t>
      </w:r>
      <w:r>
        <w:rPr>
          <w:lang w:val="en-US"/>
        </w:rPr>
        <w:t>2</w:t>
      </w:r>
      <w:r w:rsidR="00DF0959" w:rsidRPr="006F4D85">
        <w:rPr>
          <w:lang w:val="en-US"/>
        </w:rPr>
        <w:tab/>
      </w:r>
      <w:r w:rsidRPr="006F4D85">
        <w:rPr>
          <w:lang w:val="en-US"/>
        </w:rPr>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14:paraId="307CECC1" w14:textId="2C577B27" w:rsidR="00A90819" w:rsidRPr="006F4D85" w:rsidRDefault="00A90819" w:rsidP="00A90819">
      <w:pPr>
        <w:pStyle w:val="TH"/>
        <w:rPr>
          <w:noProof/>
        </w:rPr>
      </w:pPr>
      <w:r w:rsidRPr="006F4D85">
        <w:t>Table A.3.11.</w:t>
      </w:r>
      <w:r>
        <w:t>2</w:t>
      </w:r>
      <w:r w:rsidRPr="006F4D85">
        <w:t>-1: SMTC.</w:t>
      </w:r>
      <w:r>
        <w:t>2</w:t>
      </w:r>
      <w:r w:rsidRPr="009E0EED">
        <w:t xml:space="preserve"> </w:t>
      </w:r>
      <w:r>
        <w:t>RedCap</w:t>
      </w:r>
      <w:r w:rsidRPr="006F4D85">
        <w:t xml:space="preserve">: SMTC </w:t>
      </w:r>
      <w:r w:rsidRPr="006F4D85">
        <w:rPr>
          <w:noProof/>
        </w:rPr>
        <w:t xml:space="preserve">Pattern </w:t>
      </w:r>
      <w:r w:rsidR="00F30AA7">
        <w:rPr>
          <w:noProof/>
        </w:rPr>
        <w:t>2</w:t>
      </w:r>
      <w:r w:rsidR="00F30AA7" w:rsidRPr="006F4D85">
        <w:rPr>
          <w:noProof/>
        </w:rPr>
        <w:t xml:space="preserve"> </w:t>
      </w:r>
      <w:r w:rsidRPr="006F4D85">
        <w:rPr>
          <w:noProof/>
        </w:rPr>
        <w:t xml:space="preserve">for SMTC period = </w:t>
      </w:r>
      <w:r>
        <w:rPr>
          <w:noProof/>
        </w:rPr>
        <w:t>8</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A90819" w:rsidRPr="006F4D85" w14:paraId="1A4934CC" w14:textId="77777777" w:rsidTr="00E97080">
        <w:trPr>
          <w:jc w:val="center"/>
        </w:trPr>
        <w:tc>
          <w:tcPr>
            <w:tcW w:w="4679" w:type="dxa"/>
            <w:tcBorders>
              <w:top w:val="single" w:sz="4" w:space="0" w:color="auto"/>
              <w:left w:val="single" w:sz="4" w:space="0" w:color="auto"/>
              <w:bottom w:val="single" w:sz="4" w:space="0" w:color="auto"/>
              <w:right w:val="single" w:sz="4" w:space="0" w:color="auto"/>
            </w:tcBorders>
            <w:hideMark/>
          </w:tcPr>
          <w:p w14:paraId="43938267" w14:textId="77777777" w:rsidR="00A90819" w:rsidRPr="006F4D85" w:rsidRDefault="00A90819" w:rsidP="00E9708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0CFE7E8A" w14:textId="77777777" w:rsidR="00A90819" w:rsidRPr="006F4D85" w:rsidRDefault="00A90819" w:rsidP="00E97080">
            <w:pPr>
              <w:pStyle w:val="TAH"/>
            </w:pPr>
            <w:r w:rsidRPr="006F4D85">
              <w:t>Values</w:t>
            </w:r>
          </w:p>
        </w:tc>
      </w:tr>
      <w:tr w:rsidR="00A90819" w:rsidRPr="006F4D85" w14:paraId="3A980556" w14:textId="77777777" w:rsidTr="00E97080">
        <w:trPr>
          <w:jc w:val="center"/>
        </w:trPr>
        <w:tc>
          <w:tcPr>
            <w:tcW w:w="4679" w:type="dxa"/>
            <w:tcBorders>
              <w:top w:val="single" w:sz="4" w:space="0" w:color="auto"/>
              <w:left w:val="single" w:sz="4" w:space="0" w:color="auto"/>
              <w:bottom w:val="single" w:sz="4" w:space="0" w:color="auto"/>
              <w:right w:val="single" w:sz="4" w:space="0" w:color="auto"/>
            </w:tcBorders>
            <w:hideMark/>
          </w:tcPr>
          <w:p w14:paraId="057B4696" w14:textId="77777777" w:rsidR="00A90819" w:rsidRPr="00A90819" w:rsidRDefault="00A90819" w:rsidP="00E97080">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54F9F1D" w14:textId="77777777" w:rsidR="00A90819" w:rsidRPr="00A90819" w:rsidRDefault="00A90819" w:rsidP="00E97080">
            <w:pPr>
              <w:pStyle w:val="TAL"/>
            </w:pPr>
            <w:r w:rsidRPr="00A90819">
              <w:t>80 ms</w:t>
            </w:r>
          </w:p>
        </w:tc>
      </w:tr>
      <w:tr w:rsidR="00A90819" w:rsidRPr="006F4D85" w14:paraId="2F76C1D1" w14:textId="77777777" w:rsidTr="00E97080">
        <w:trPr>
          <w:jc w:val="center"/>
        </w:trPr>
        <w:tc>
          <w:tcPr>
            <w:tcW w:w="4679" w:type="dxa"/>
            <w:tcBorders>
              <w:top w:val="single" w:sz="4" w:space="0" w:color="auto"/>
              <w:left w:val="single" w:sz="4" w:space="0" w:color="auto"/>
              <w:bottom w:val="single" w:sz="4" w:space="0" w:color="auto"/>
              <w:right w:val="single" w:sz="4" w:space="0" w:color="auto"/>
            </w:tcBorders>
            <w:hideMark/>
          </w:tcPr>
          <w:p w14:paraId="751179FF" w14:textId="77777777" w:rsidR="00A90819" w:rsidRPr="006F4D85" w:rsidRDefault="00A90819" w:rsidP="00E9708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3A822FF6" w14:textId="0CAA2F29" w:rsidR="00A90819" w:rsidRPr="006F4D85" w:rsidRDefault="001D7ACE" w:rsidP="00E97080">
            <w:pPr>
              <w:pStyle w:val="TAL"/>
            </w:pPr>
            <w:del w:id="4" w:author="Ericsson - Zhixun Tang" w:date="2022-11-04T00:29:00Z">
              <w:r w:rsidRPr="00235D89" w:rsidDel="0024658E">
                <w:delText>[</w:delText>
              </w:r>
            </w:del>
            <w:r w:rsidR="00EF40B3" w:rsidRPr="00235D89">
              <w:t>5</w:t>
            </w:r>
            <w:del w:id="5" w:author="Ericsson - Zhixun Tang" w:date="2022-11-04T00:29:00Z">
              <w:r w:rsidRPr="00235D89" w:rsidDel="0024658E">
                <w:delText>]</w:delText>
              </w:r>
            </w:del>
            <w:r w:rsidR="00EF40B3" w:rsidRPr="006F4D85">
              <w:t xml:space="preserve"> </w:t>
            </w:r>
            <w:r w:rsidR="00A90819" w:rsidRPr="006F4D85">
              <w:t>ms</w:t>
            </w:r>
          </w:p>
        </w:tc>
      </w:tr>
      <w:tr w:rsidR="00A90819" w:rsidRPr="006F4D85" w14:paraId="45C48000" w14:textId="77777777" w:rsidTr="00E97080">
        <w:trPr>
          <w:jc w:val="center"/>
        </w:trPr>
        <w:tc>
          <w:tcPr>
            <w:tcW w:w="4679" w:type="dxa"/>
            <w:tcBorders>
              <w:top w:val="single" w:sz="4" w:space="0" w:color="auto"/>
              <w:left w:val="single" w:sz="4" w:space="0" w:color="auto"/>
              <w:bottom w:val="single" w:sz="4" w:space="0" w:color="auto"/>
              <w:right w:val="single" w:sz="4" w:space="0" w:color="auto"/>
            </w:tcBorders>
            <w:hideMark/>
          </w:tcPr>
          <w:p w14:paraId="79F63368" w14:textId="77777777" w:rsidR="00A90819" w:rsidRPr="006F4D85" w:rsidRDefault="00A90819" w:rsidP="00E9708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51F1DBB" w14:textId="77777777" w:rsidR="00A90819" w:rsidRPr="006F4D85" w:rsidRDefault="00A90819" w:rsidP="00E97080">
            <w:pPr>
              <w:pStyle w:val="TAL"/>
            </w:pPr>
            <w:r w:rsidRPr="006F4D85">
              <w:t>1 ms</w:t>
            </w:r>
          </w:p>
        </w:tc>
      </w:tr>
    </w:tbl>
    <w:p w14:paraId="57443418" w14:textId="3452C373" w:rsidR="00031E70" w:rsidRPr="006F4D85" w:rsidRDefault="00031E70" w:rsidP="00031E70">
      <w:pPr>
        <w:pStyle w:val="Heading3"/>
        <w:rPr>
          <w:lang w:val="en-US"/>
        </w:rPr>
      </w:pPr>
      <w:r w:rsidRPr="006F4D85">
        <w:rPr>
          <w:lang w:val="en-US"/>
        </w:rPr>
        <w:t>A.3.11</w:t>
      </w:r>
      <w:r>
        <w:rPr>
          <w:lang w:val="en-US"/>
        </w:rPr>
        <w:t>A</w:t>
      </w:r>
      <w:r w:rsidRPr="006F4D85">
        <w:rPr>
          <w:lang w:val="en-US"/>
        </w:rPr>
        <w:t>.</w:t>
      </w:r>
      <w:r>
        <w:rPr>
          <w:lang w:val="en-US"/>
        </w:rPr>
        <w:t>3</w:t>
      </w:r>
      <w:r w:rsidR="00DF0959" w:rsidRPr="006F4D85">
        <w:rPr>
          <w:lang w:val="en-US"/>
        </w:rPr>
        <w:tab/>
      </w:r>
      <w:r w:rsidRPr="006F4D85">
        <w:rPr>
          <w:lang w:val="en-US"/>
        </w:rPr>
        <w:t xml:space="preserve">SMTC pattern </w:t>
      </w:r>
      <w:r>
        <w:rPr>
          <w:lang w:val="en-US"/>
        </w:rPr>
        <w:t>3 for RedCap</w:t>
      </w:r>
      <w:r w:rsidRPr="006F4D85">
        <w:rPr>
          <w:lang w:val="en-US"/>
        </w:rPr>
        <w:t xml:space="preserve">: SMTC period = </w:t>
      </w:r>
      <w:r>
        <w:rPr>
          <w:lang w:val="en-US"/>
        </w:rPr>
        <w:t>4</w:t>
      </w:r>
      <w:r w:rsidRPr="006F4D85">
        <w:rPr>
          <w:lang w:val="en-US"/>
        </w:rPr>
        <w:t>0 ms with SMTC duration = 1 ms</w:t>
      </w:r>
    </w:p>
    <w:p w14:paraId="6E8F5EA6" w14:textId="6A1B5C1D" w:rsidR="00031E70" w:rsidRPr="006F4D85" w:rsidRDefault="00031E70" w:rsidP="00031E70">
      <w:pPr>
        <w:pStyle w:val="TH"/>
        <w:rPr>
          <w:noProof/>
        </w:rPr>
      </w:pPr>
      <w:r w:rsidRPr="006F4D85">
        <w:t>Table A.3.11.</w:t>
      </w:r>
      <w:r>
        <w:t>2</w:t>
      </w:r>
      <w:r w:rsidRPr="006F4D85">
        <w:t>-1: SMTC.</w:t>
      </w:r>
      <w:r>
        <w:t>3</w:t>
      </w:r>
      <w:r w:rsidRPr="009E0EED">
        <w:t xml:space="preserve"> </w:t>
      </w:r>
      <w:r>
        <w:t>RedCap</w:t>
      </w:r>
      <w:r w:rsidRPr="006F4D85">
        <w:t xml:space="preserve">: SMTC </w:t>
      </w:r>
      <w:r w:rsidRPr="006F4D85">
        <w:rPr>
          <w:noProof/>
        </w:rPr>
        <w:t xml:space="preserve">Pattern </w:t>
      </w:r>
      <w:r w:rsidR="00F30AA7">
        <w:rPr>
          <w:noProof/>
        </w:rPr>
        <w:t>3</w:t>
      </w:r>
      <w:r w:rsidRPr="006F4D85">
        <w:rPr>
          <w:noProof/>
        </w:rPr>
        <w:t xml:space="preserve">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031E70" w:rsidRPr="006F4D85" w14:paraId="6AAE3A08" w14:textId="77777777" w:rsidTr="00783919">
        <w:trPr>
          <w:jc w:val="center"/>
        </w:trPr>
        <w:tc>
          <w:tcPr>
            <w:tcW w:w="4679" w:type="dxa"/>
            <w:tcBorders>
              <w:top w:val="single" w:sz="4" w:space="0" w:color="auto"/>
              <w:left w:val="single" w:sz="4" w:space="0" w:color="auto"/>
              <w:bottom w:val="single" w:sz="4" w:space="0" w:color="auto"/>
              <w:right w:val="single" w:sz="4" w:space="0" w:color="auto"/>
            </w:tcBorders>
            <w:hideMark/>
          </w:tcPr>
          <w:p w14:paraId="0D2EEFA8" w14:textId="77777777" w:rsidR="00031E70" w:rsidRPr="006F4D85" w:rsidRDefault="00031E70" w:rsidP="00783919">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5CACC27E" w14:textId="77777777" w:rsidR="00031E70" w:rsidRPr="006F4D85" w:rsidRDefault="00031E70" w:rsidP="00783919">
            <w:pPr>
              <w:pStyle w:val="TAH"/>
            </w:pPr>
            <w:r w:rsidRPr="006F4D85">
              <w:t>Values</w:t>
            </w:r>
          </w:p>
        </w:tc>
      </w:tr>
      <w:tr w:rsidR="00031E70" w:rsidRPr="006F4D85" w14:paraId="54746BA1" w14:textId="77777777" w:rsidTr="00783919">
        <w:trPr>
          <w:jc w:val="center"/>
        </w:trPr>
        <w:tc>
          <w:tcPr>
            <w:tcW w:w="4679" w:type="dxa"/>
            <w:tcBorders>
              <w:top w:val="single" w:sz="4" w:space="0" w:color="auto"/>
              <w:left w:val="single" w:sz="4" w:space="0" w:color="auto"/>
              <w:bottom w:val="single" w:sz="4" w:space="0" w:color="auto"/>
              <w:right w:val="single" w:sz="4" w:space="0" w:color="auto"/>
            </w:tcBorders>
            <w:hideMark/>
          </w:tcPr>
          <w:p w14:paraId="38F53214" w14:textId="77777777" w:rsidR="00031E70" w:rsidRPr="00A90819" w:rsidRDefault="00031E70" w:rsidP="00783919">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18EF5B2" w14:textId="2DBDF8D4" w:rsidR="00031E70" w:rsidRPr="00A90819" w:rsidRDefault="00031E70" w:rsidP="00783919">
            <w:pPr>
              <w:pStyle w:val="TAL"/>
            </w:pPr>
            <w:r>
              <w:t>4</w:t>
            </w:r>
            <w:r w:rsidRPr="00A90819">
              <w:t>0 ms</w:t>
            </w:r>
          </w:p>
        </w:tc>
      </w:tr>
      <w:tr w:rsidR="00031E70" w:rsidRPr="006F4D85" w14:paraId="76BF1DB0" w14:textId="77777777" w:rsidTr="00783919">
        <w:trPr>
          <w:jc w:val="center"/>
        </w:trPr>
        <w:tc>
          <w:tcPr>
            <w:tcW w:w="4679" w:type="dxa"/>
            <w:tcBorders>
              <w:top w:val="single" w:sz="4" w:space="0" w:color="auto"/>
              <w:left w:val="single" w:sz="4" w:space="0" w:color="auto"/>
              <w:bottom w:val="single" w:sz="4" w:space="0" w:color="auto"/>
              <w:right w:val="single" w:sz="4" w:space="0" w:color="auto"/>
            </w:tcBorders>
            <w:hideMark/>
          </w:tcPr>
          <w:p w14:paraId="1151E1A6" w14:textId="77777777" w:rsidR="00031E70" w:rsidRPr="006F4D85" w:rsidRDefault="00031E70" w:rsidP="00783919">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0D4A4ED6" w14:textId="64FF058D" w:rsidR="00031E70" w:rsidRPr="006F4D85" w:rsidRDefault="00DC4099" w:rsidP="00783919">
            <w:pPr>
              <w:pStyle w:val="TAL"/>
            </w:pPr>
            <w:del w:id="6" w:author="Ericsson - Zhixun Tang" w:date="2022-11-04T00:29:00Z">
              <w:r w:rsidRPr="00235D89" w:rsidDel="0024658E">
                <w:delText>[</w:delText>
              </w:r>
            </w:del>
            <w:r w:rsidR="00031E70" w:rsidRPr="00235D89">
              <w:t>20</w:t>
            </w:r>
            <w:del w:id="7" w:author="Ericsson - Zhixun Tang" w:date="2022-11-04T00:29:00Z">
              <w:r w:rsidRPr="00235D89" w:rsidDel="0024658E">
                <w:delText>]</w:delText>
              </w:r>
            </w:del>
            <w:r w:rsidR="00031E70" w:rsidRPr="00235D89">
              <w:t xml:space="preserve"> ms</w:t>
            </w:r>
          </w:p>
        </w:tc>
      </w:tr>
      <w:tr w:rsidR="00031E70" w:rsidRPr="006F4D85" w14:paraId="712DBA41" w14:textId="77777777" w:rsidTr="00783919">
        <w:trPr>
          <w:jc w:val="center"/>
        </w:trPr>
        <w:tc>
          <w:tcPr>
            <w:tcW w:w="4679" w:type="dxa"/>
            <w:tcBorders>
              <w:top w:val="single" w:sz="4" w:space="0" w:color="auto"/>
              <w:left w:val="single" w:sz="4" w:space="0" w:color="auto"/>
              <w:bottom w:val="single" w:sz="4" w:space="0" w:color="auto"/>
              <w:right w:val="single" w:sz="4" w:space="0" w:color="auto"/>
            </w:tcBorders>
            <w:hideMark/>
          </w:tcPr>
          <w:p w14:paraId="1CE2E0C0" w14:textId="77777777" w:rsidR="00031E70" w:rsidRPr="006F4D85" w:rsidRDefault="00031E70" w:rsidP="00783919">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46D4EA4F" w14:textId="77777777" w:rsidR="00031E70" w:rsidRPr="006F4D85" w:rsidRDefault="00031E70" w:rsidP="00783919">
            <w:pPr>
              <w:pStyle w:val="TAL"/>
            </w:pPr>
            <w:r w:rsidRPr="006F4D85">
              <w:t>1 ms</w:t>
            </w:r>
          </w:p>
        </w:tc>
      </w:tr>
    </w:tbl>
    <w:p w14:paraId="1E6F5D96" w14:textId="77777777" w:rsidR="00A90819" w:rsidRDefault="00A90819" w:rsidP="00A90819">
      <w:pPr>
        <w:rPr>
          <w:noProof/>
          <w:lang w:val="en-US"/>
        </w:rPr>
      </w:pPr>
    </w:p>
    <w:p w14:paraId="33B1B114" w14:textId="77777777" w:rsidR="005E4203" w:rsidRDefault="005E4203" w:rsidP="005E4203">
      <w:pPr>
        <w:pStyle w:val="NormalWeb"/>
        <w:spacing w:before="0" w:beforeAutospacing="0" w:after="180" w:afterAutospacing="0"/>
        <w:rPr>
          <w:sz w:val="20"/>
          <w:szCs w:val="20"/>
        </w:rPr>
      </w:pPr>
      <w:r>
        <w:rPr>
          <w:sz w:val="20"/>
          <w:szCs w:val="20"/>
          <w:highlight w:val="yellow"/>
        </w:rPr>
        <w:t>------------------------------------------------------------- End of change ------------------------------------------------------------</w:t>
      </w:r>
    </w:p>
    <w:sectPr w:rsidR="005E420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7A76F" w14:textId="77777777" w:rsidR="00CA6BFD" w:rsidRDefault="00CA6BFD">
      <w:r>
        <w:separator/>
      </w:r>
    </w:p>
  </w:endnote>
  <w:endnote w:type="continuationSeparator" w:id="0">
    <w:p w14:paraId="150DE05C" w14:textId="77777777" w:rsidR="00CA6BFD" w:rsidRDefault="00CA6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42659" w14:textId="77777777" w:rsidR="00CA6BFD" w:rsidRDefault="00CA6BFD">
      <w:r>
        <w:separator/>
      </w:r>
    </w:p>
  </w:footnote>
  <w:footnote w:type="continuationSeparator" w:id="0">
    <w:p w14:paraId="428F1F82" w14:textId="77777777" w:rsidR="00CA6BFD" w:rsidRDefault="00CA6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start w:val="1"/>
      <w:numFmt w:val="bullet"/>
      <w:lvlText w:val="o"/>
      <w:lvlJc w:val="left"/>
      <w:pPr>
        <w:ind w:left="1364" w:hanging="360"/>
      </w:pPr>
      <w:rPr>
        <w:rFonts w:ascii="Courier New" w:hAnsi="Courier New" w:cs="Courier New" w:hint="default"/>
      </w:rPr>
    </w:lvl>
    <w:lvl w:ilvl="2" w:tplc="04060005">
      <w:start w:val="1"/>
      <w:numFmt w:val="bullet"/>
      <w:lvlText w:val=""/>
      <w:lvlJc w:val="left"/>
      <w:pPr>
        <w:ind w:left="2084" w:hanging="360"/>
      </w:pPr>
      <w:rPr>
        <w:rFonts w:ascii="Wingdings" w:hAnsi="Wingdings" w:hint="default"/>
      </w:rPr>
    </w:lvl>
    <w:lvl w:ilvl="3" w:tplc="04060001">
      <w:start w:val="1"/>
      <w:numFmt w:val="bullet"/>
      <w:lvlText w:val=""/>
      <w:lvlJc w:val="left"/>
      <w:pPr>
        <w:ind w:left="2804" w:hanging="360"/>
      </w:pPr>
      <w:rPr>
        <w:rFonts w:ascii="Symbol" w:hAnsi="Symbol" w:hint="default"/>
      </w:rPr>
    </w:lvl>
    <w:lvl w:ilvl="4" w:tplc="04060003">
      <w:start w:val="1"/>
      <w:numFmt w:val="bullet"/>
      <w:lvlText w:val="o"/>
      <w:lvlJc w:val="left"/>
      <w:pPr>
        <w:ind w:left="3524" w:hanging="360"/>
      </w:pPr>
      <w:rPr>
        <w:rFonts w:ascii="Courier New" w:hAnsi="Courier New" w:cs="Courier New" w:hint="default"/>
      </w:rPr>
    </w:lvl>
    <w:lvl w:ilvl="5" w:tplc="04060005">
      <w:start w:val="1"/>
      <w:numFmt w:val="bullet"/>
      <w:lvlText w:val=""/>
      <w:lvlJc w:val="left"/>
      <w:pPr>
        <w:ind w:left="4244" w:hanging="360"/>
      </w:pPr>
      <w:rPr>
        <w:rFonts w:ascii="Wingdings" w:hAnsi="Wingdings" w:hint="default"/>
      </w:rPr>
    </w:lvl>
    <w:lvl w:ilvl="6" w:tplc="04060001">
      <w:start w:val="1"/>
      <w:numFmt w:val="bullet"/>
      <w:lvlText w:val=""/>
      <w:lvlJc w:val="left"/>
      <w:pPr>
        <w:ind w:left="4964" w:hanging="360"/>
      </w:pPr>
      <w:rPr>
        <w:rFonts w:ascii="Symbol" w:hAnsi="Symbol" w:hint="default"/>
      </w:rPr>
    </w:lvl>
    <w:lvl w:ilvl="7" w:tplc="04060003">
      <w:start w:val="1"/>
      <w:numFmt w:val="bullet"/>
      <w:lvlText w:val="o"/>
      <w:lvlJc w:val="left"/>
      <w:pPr>
        <w:ind w:left="5684" w:hanging="360"/>
      </w:pPr>
      <w:rPr>
        <w:rFonts w:ascii="Courier New" w:hAnsi="Courier New" w:cs="Courier New" w:hint="default"/>
      </w:rPr>
    </w:lvl>
    <w:lvl w:ilvl="8" w:tplc="04060005">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AA60B3D"/>
    <w:multiLevelType w:val="hybridMultilevel"/>
    <w:tmpl w:val="1EB43F1A"/>
    <w:lvl w:ilvl="0" w:tplc="D0D657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num>
  <w:num w:numId="4">
    <w:abstractNumId w:val="15"/>
  </w:num>
  <w:num w:numId="5">
    <w:abstractNumId w:val="4"/>
  </w:num>
  <w:num w:numId="6">
    <w:abstractNumId w:val="5"/>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lvlOverride w:ilvl="0">
      <w:startOverride w:val="1"/>
    </w:lvlOverride>
    <w:lvlOverride w:ilvl="1"/>
    <w:lvlOverride w:ilvl="2"/>
    <w:lvlOverride w:ilvl="3"/>
    <w:lvlOverride w:ilvl="4"/>
    <w:lvlOverride w:ilvl="5"/>
    <w:lvlOverride w:ilvl="6"/>
    <w:lvlOverride w:ilvl="7"/>
    <w:lvlOverride w:ilvl="8"/>
  </w:num>
  <w:num w:numId="15">
    <w:abstractNumId w:val="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94A"/>
    <w:rsid w:val="00013350"/>
    <w:rsid w:val="00022E4A"/>
    <w:rsid w:val="00031E70"/>
    <w:rsid w:val="000425ED"/>
    <w:rsid w:val="00054128"/>
    <w:rsid w:val="00054841"/>
    <w:rsid w:val="00080D77"/>
    <w:rsid w:val="00093642"/>
    <w:rsid w:val="000A6394"/>
    <w:rsid w:val="000B0EEC"/>
    <w:rsid w:val="000B7FED"/>
    <w:rsid w:val="000C038A"/>
    <w:rsid w:val="000C5C30"/>
    <w:rsid w:val="000C6598"/>
    <w:rsid w:val="000D44B3"/>
    <w:rsid w:val="000D5925"/>
    <w:rsid w:val="000E506D"/>
    <w:rsid w:val="001127D8"/>
    <w:rsid w:val="00143E5D"/>
    <w:rsid w:val="00144926"/>
    <w:rsid w:val="00145D43"/>
    <w:rsid w:val="0017768A"/>
    <w:rsid w:val="00192C46"/>
    <w:rsid w:val="001A08B3"/>
    <w:rsid w:val="001A7B60"/>
    <w:rsid w:val="001B52F0"/>
    <w:rsid w:val="001B7A65"/>
    <w:rsid w:val="001D0E48"/>
    <w:rsid w:val="001D7ACE"/>
    <w:rsid w:val="001E41F3"/>
    <w:rsid w:val="0020578B"/>
    <w:rsid w:val="002249BD"/>
    <w:rsid w:val="00227809"/>
    <w:rsid w:val="00235D89"/>
    <w:rsid w:val="00240417"/>
    <w:rsid w:val="0024658E"/>
    <w:rsid w:val="0026004D"/>
    <w:rsid w:val="002640DD"/>
    <w:rsid w:val="00267B9C"/>
    <w:rsid w:val="0027412B"/>
    <w:rsid w:val="00275D12"/>
    <w:rsid w:val="00284FEB"/>
    <w:rsid w:val="002860C4"/>
    <w:rsid w:val="00291601"/>
    <w:rsid w:val="0029555F"/>
    <w:rsid w:val="002A31F8"/>
    <w:rsid w:val="002A6AFD"/>
    <w:rsid w:val="002B420C"/>
    <w:rsid w:val="002B5741"/>
    <w:rsid w:val="002C0524"/>
    <w:rsid w:val="002E472E"/>
    <w:rsid w:val="002F594C"/>
    <w:rsid w:val="00305409"/>
    <w:rsid w:val="003167BC"/>
    <w:rsid w:val="003262CB"/>
    <w:rsid w:val="003517C3"/>
    <w:rsid w:val="003609EF"/>
    <w:rsid w:val="0036231A"/>
    <w:rsid w:val="00374DD4"/>
    <w:rsid w:val="003B5DD9"/>
    <w:rsid w:val="003E1A36"/>
    <w:rsid w:val="003F15AF"/>
    <w:rsid w:val="00405ADD"/>
    <w:rsid w:val="00410371"/>
    <w:rsid w:val="00410A0C"/>
    <w:rsid w:val="00415900"/>
    <w:rsid w:val="004242F1"/>
    <w:rsid w:val="00427534"/>
    <w:rsid w:val="00455F5E"/>
    <w:rsid w:val="0048462A"/>
    <w:rsid w:val="00495A88"/>
    <w:rsid w:val="004B75B7"/>
    <w:rsid w:val="005141D9"/>
    <w:rsid w:val="0051580D"/>
    <w:rsid w:val="00547111"/>
    <w:rsid w:val="00550C24"/>
    <w:rsid w:val="0057554B"/>
    <w:rsid w:val="0058058B"/>
    <w:rsid w:val="00582737"/>
    <w:rsid w:val="00592D74"/>
    <w:rsid w:val="005A2040"/>
    <w:rsid w:val="005C2683"/>
    <w:rsid w:val="005C7546"/>
    <w:rsid w:val="005E2C44"/>
    <w:rsid w:val="005E4203"/>
    <w:rsid w:val="006158B5"/>
    <w:rsid w:val="00621188"/>
    <w:rsid w:val="006257ED"/>
    <w:rsid w:val="006513D4"/>
    <w:rsid w:val="00653DE4"/>
    <w:rsid w:val="00654D20"/>
    <w:rsid w:val="00665C47"/>
    <w:rsid w:val="00665E31"/>
    <w:rsid w:val="00695808"/>
    <w:rsid w:val="006B46FB"/>
    <w:rsid w:val="006B6D68"/>
    <w:rsid w:val="006E1A7C"/>
    <w:rsid w:val="006E21FB"/>
    <w:rsid w:val="006E67E1"/>
    <w:rsid w:val="006F7B9B"/>
    <w:rsid w:val="00711E9F"/>
    <w:rsid w:val="00716808"/>
    <w:rsid w:val="00717E34"/>
    <w:rsid w:val="007276B8"/>
    <w:rsid w:val="0075250F"/>
    <w:rsid w:val="00752E45"/>
    <w:rsid w:val="0076201E"/>
    <w:rsid w:val="00767B91"/>
    <w:rsid w:val="00775221"/>
    <w:rsid w:val="00792342"/>
    <w:rsid w:val="0079484D"/>
    <w:rsid w:val="00794E1E"/>
    <w:rsid w:val="007977A8"/>
    <w:rsid w:val="00797FC2"/>
    <w:rsid w:val="007A5478"/>
    <w:rsid w:val="007A6ADF"/>
    <w:rsid w:val="007B512A"/>
    <w:rsid w:val="007C2097"/>
    <w:rsid w:val="007D6A07"/>
    <w:rsid w:val="007E724B"/>
    <w:rsid w:val="007E7BF7"/>
    <w:rsid w:val="007F3C3C"/>
    <w:rsid w:val="007F4734"/>
    <w:rsid w:val="007F7259"/>
    <w:rsid w:val="008040A8"/>
    <w:rsid w:val="00813E06"/>
    <w:rsid w:val="00821635"/>
    <w:rsid w:val="008279FA"/>
    <w:rsid w:val="00831753"/>
    <w:rsid w:val="008363DC"/>
    <w:rsid w:val="008626E7"/>
    <w:rsid w:val="00870EE7"/>
    <w:rsid w:val="00882D3F"/>
    <w:rsid w:val="008863B9"/>
    <w:rsid w:val="008A45A6"/>
    <w:rsid w:val="008B0486"/>
    <w:rsid w:val="008C5890"/>
    <w:rsid w:val="008D3CCC"/>
    <w:rsid w:val="008D4B6E"/>
    <w:rsid w:val="008E1CFB"/>
    <w:rsid w:val="008F3789"/>
    <w:rsid w:val="008F5EEE"/>
    <w:rsid w:val="008F686C"/>
    <w:rsid w:val="009045D1"/>
    <w:rsid w:val="00912357"/>
    <w:rsid w:val="009148DE"/>
    <w:rsid w:val="00936153"/>
    <w:rsid w:val="00941E30"/>
    <w:rsid w:val="00952D0E"/>
    <w:rsid w:val="009777D9"/>
    <w:rsid w:val="00991B88"/>
    <w:rsid w:val="009A5753"/>
    <w:rsid w:val="009A579D"/>
    <w:rsid w:val="009D0740"/>
    <w:rsid w:val="009D39D5"/>
    <w:rsid w:val="009E0EED"/>
    <w:rsid w:val="009E3297"/>
    <w:rsid w:val="009E66BF"/>
    <w:rsid w:val="009F687F"/>
    <w:rsid w:val="009F734F"/>
    <w:rsid w:val="00A038EB"/>
    <w:rsid w:val="00A228D7"/>
    <w:rsid w:val="00A246B6"/>
    <w:rsid w:val="00A46C50"/>
    <w:rsid w:val="00A47E70"/>
    <w:rsid w:val="00A50CF0"/>
    <w:rsid w:val="00A5359F"/>
    <w:rsid w:val="00A55976"/>
    <w:rsid w:val="00A716A7"/>
    <w:rsid w:val="00A72324"/>
    <w:rsid w:val="00A762FD"/>
    <w:rsid w:val="00A7671C"/>
    <w:rsid w:val="00A82D91"/>
    <w:rsid w:val="00A849D7"/>
    <w:rsid w:val="00A90819"/>
    <w:rsid w:val="00A925C7"/>
    <w:rsid w:val="00AA2CBC"/>
    <w:rsid w:val="00AC5820"/>
    <w:rsid w:val="00AD1CD8"/>
    <w:rsid w:val="00AE204D"/>
    <w:rsid w:val="00AE561B"/>
    <w:rsid w:val="00B16517"/>
    <w:rsid w:val="00B258BB"/>
    <w:rsid w:val="00B40D1B"/>
    <w:rsid w:val="00B67B97"/>
    <w:rsid w:val="00B968C8"/>
    <w:rsid w:val="00BA1320"/>
    <w:rsid w:val="00BA3EC5"/>
    <w:rsid w:val="00BA51D9"/>
    <w:rsid w:val="00BA5F1A"/>
    <w:rsid w:val="00BB5DFC"/>
    <w:rsid w:val="00BC533F"/>
    <w:rsid w:val="00BD0783"/>
    <w:rsid w:val="00BD279D"/>
    <w:rsid w:val="00BD5AF0"/>
    <w:rsid w:val="00BD6BB8"/>
    <w:rsid w:val="00BF6321"/>
    <w:rsid w:val="00C07073"/>
    <w:rsid w:val="00C12184"/>
    <w:rsid w:val="00C13356"/>
    <w:rsid w:val="00C16163"/>
    <w:rsid w:val="00C20D7C"/>
    <w:rsid w:val="00C23461"/>
    <w:rsid w:val="00C62027"/>
    <w:rsid w:val="00C66BA2"/>
    <w:rsid w:val="00C72BEA"/>
    <w:rsid w:val="00C84E86"/>
    <w:rsid w:val="00C870F6"/>
    <w:rsid w:val="00C94379"/>
    <w:rsid w:val="00C9561F"/>
    <w:rsid w:val="00C95985"/>
    <w:rsid w:val="00CA6BFD"/>
    <w:rsid w:val="00CB0422"/>
    <w:rsid w:val="00CC5026"/>
    <w:rsid w:val="00CC68D0"/>
    <w:rsid w:val="00CD4C37"/>
    <w:rsid w:val="00CE7A43"/>
    <w:rsid w:val="00D03F9A"/>
    <w:rsid w:val="00D0573D"/>
    <w:rsid w:val="00D06D51"/>
    <w:rsid w:val="00D15769"/>
    <w:rsid w:val="00D22CBE"/>
    <w:rsid w:val="00D24991"/>
    <w:rsid w:val="00D2517C"/>
    <w:rsid w:val="00D457BB"/>
    <w:rsid w:val="00D50255"/>
    <w:rsid w:val="00D55C1A"/>
    <w:rsid w:val="00D66520"/>
    <w:rsid w:val="00D7496D"/>
    <w:rsid w:val="00D84AE9"/>
    <w:rsid w:val="00DA5FDB"/>
    <w:rsid w:val="00DB796D"/>
    <w:rsid w:val="00DC4099"/>
    <w:rsid w:val="00DD0A2A"/>
    <w:rsid w:val="00DE2273"/>
    <w:rsid w:val="00DE34CF"/>
    <w:rsid w:val="00DF0959"/>
    <w:rsid w:val="00DF5076"/>
    <w:rsid w:val="00E1308A"/>
    <w:rsid w:val="00E13F3D"/>
    <w:rsid w:val="00E2293D"/>
    <w:rsid w:val="00E34898"/>
    <w:rsid w:val="00E77E0D"/>
    <w:rsid w:val="00E96F03"/>
    <w:rsid w:val="00EA68DE"/>
    <w:rsid w:val="00EB09B7"/>
    <w:rsid w:val="00EB0BEC"/>
    <w:rsid w:val="00EC63E1"/>
    <w:rsid w:val="00ED4E4A"/>
    <w:rsid w:val="00ED5F9B"/>
    <w:rsid w:val="00EE666E"/>
    <w:rsid w:val="00EE7D7C"/>
    <w:rsid w:val="00EF28A8"/>
    <w:rsid w:val="00EF40B3"/>
    <w:rsid w:val="00F0257C"/>
    <w:rsid w:val="00F25D98"/>
    <w:rsid w:val="00F272D8"/>
    <w:rsid w:val="00F300FB"/>
    <w:rsid w:val="00F30AA7"/>
    <w:rsid w:val="00F35D83"/>
    <w:rsid w:val="00F37207"/>
    <w:rsid w:val="00F900FD"/>
    <w:rsid w:val="00FA355E"/>
    <w:rsid w:val="00FB6386"/>
    <w:rsid w:val="00FF5662"/>
    <w:rsid w:val="00FF6D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6158B5"/>
    <w:pPr>
      <w:spacing w:before="100" w:beforeAutospacing="1" w:after="100" w:afterAutospacing="1"/>
    </w:pPr>
    <w:rPr>
      <w:sz w:val="24"/>
      <w:szCs w:val="24"/>
      <w:lang w:val="en-US"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65E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65E31"/>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665E31"/>
    <w:rPr>
      <w:rFonts w:asciiTheme="majorHAnsi" w:eastAsiaTheme="majorEastAsia" w:hAnsiTheme="majorHAnsi" w:cstheme="majorBidi"/>
      <w:color w:val="243F60" w:themeColor="accent1" w:themeShade="7F"/>
      <w:sz w:val="24"/>
      <w:szCs w:val="24"/>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65E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665E31"/>
    <w:rPr>
      <w:rFonts w:ascii="Arial" w:hAnsi="Arial"/>
      <w:sz w:val="22"/>
      <w:lang w:val="en-GB" w:eastAsia="en-US"/>
    </w:rPr>
  </w:style>
  <w:style w:type="character" w:customStyle="1" w:styleId="Heading6Char">
    <w:name w:val="Heading 6 Char"/>
    <w:basedOn w:val="DefaultParagraphFont"/>
    <w:link w:val="Heading6"/>
    <w:rsid w:val="00665E31"/>
    <w:rPr>
      <w:rFonts w:ascii="Arial" w:hAnsi="Arial"/>
      <w:lang w:val="en-GB" w:eastAsia="en-US"/>
    </w:rPr>
  </w:style>
  <w:style w:type="character" w:customStyle="1" w:styleId="Heading7Char">
    <w:name w:val="Heading 7 Char"/>
    <w:basedOn w:val="DefaultParagraphFont"/>
    <w:link w:val="Heading7"/>
    <w:rsid w:val="00665E31"/>
    <w:rPr>
      <w:rFonts w:ascii="Arial" w:hAnsi="Arial"/>
      <w:lang w:val="en-GB" w:eastAsia="en-US"/>
    </w:rPr>
  </w:style>
  <w:style w:type="character" w:customStyle="1" w:styleId="Heading8Char">
    <w:name w:val="Heading 8 Char"/>
    <w:basedOn w:val="DefaultParagraphFont"/>
    <w:link w:val="Heading8"/>
    <w:uiPriority w:val="99"/>
    <w:rsid w:val="00665E31"/>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665E31"/>
    <w:rPr>
      <w:rFonts w:ascii="Arial" w:hAnsi="Arial"/>
      <w:sz w:val="36"/>
      <w:lang w:val="en-GB" w:eastAsia="en-US"/>
    </w:rPr>
  </w:style>
  <w:style w:type="character" w:styleId="Emphasis">
    <w:name w:val="Emphasis"/>
    <w:qFormat/>
    <w:rsid w:val="00665E31"/>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665E31"/>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665E31"/>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665E31"/>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665E31"/>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
    <w:semiHidden/>
    <w:rsid w:val="00665E31"/>
    <w:rPr>
      <w:rFonts w:ascii="Arial" w:hAnsi="Arial" w:cs="Arial" w:hint="default"/>
      <w:sz w:val="22"/>
      <w:lang w:val="en-GB" w:eastAsia="ja-JP" w:bidi="ar-SA"/>
    </w:rPr>
  </w:style>
  <w:style w:type="paragraph" w:customStyle="1" w:styleId="msonormal0">
    <w:name w:val="msonormal"/>
    <w:basedOn w:val="Normal"/>
    <w:uiPriority w:val="99"/>
    <w:rsid w:val="00665E31"/>
    <w:pPr>
      <w:overflowPunct w:val="0"/>
      <w:autoSpaceDE w:val="0"/>
      <w:autoSpaceDN w:val="0"/>
      <w:adjustRightInd w:val="0"/>
      <w:spacing w:before="100" w:beforeAutospacing="1" w:after="100" w:afterAutospacing="1"/>
    </w:pPr>
    <w:rPr>
      <w:sz w:val="24"/>
      <w:szCs w:val="24"/>
      <w:lang w:val="en-US" w:eastAsia="ko-KR"/>
    </w:rPr>
  </w:style>
  <w:style w:type="character" w:customStyle="1" w:styleId="Heading9Char1">
    <w:name w:val="Heading 9 Char1"/>
    <w:aliases w:val="Figure Heading Char1,FH Char1"/>
    <w:basedOn w:val="DefaultParagraphFont"/>
    <w:semiHidden/>
    <w:rsid w:val="00665E31"/>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rsid w:val="00665E31"/>
    <w:pPr>
      <w:overflowPunct w:val="0"/>
      <w:autoSpaceDE w:val="0"/>
      <w:autoSpaceDN w:val="0"/>
      <w:adjustRightInd w:val="0"/>
      <w:spacing w:after="0"/>
      <w:ind w:left="851"/>
    </w:pPr>
    <w:rPr>
      <w:rFonts w:eastAsia="MS Mincho"/>
      <w:lang w:val="it-IT"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65E3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65E31"/>
    <w:rPr>
      <w:rFonts w:ascii="Times New Roman" w:hAnsi="Times New Roman"/>
      <w:lang w:val="en-GB" w:eastAsia="ko-KR"/>
    </w:rPr>
  </w:style>
  <w:style w:type="character" w:customStyle="1" w:styleId="CommentTextChar">
    <w:name w:val="Comment Text Char"/>
    <w:basedOn w:val="DefaultParagraphFont"/>
    <w:link w:val="CommentText"/>
    <w:uiPriority w:val="99"/>
    <w:semiHidden/>
    <w:rsid w:val="00665E31"/>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665E31"/>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65E31"/>
    <w:rPr>
      <w:rFonts w:ascii="Times New Roman" w:hAnsi="Times New Roman"/>
      <w:lang w:val="en-GB" w:eastAsia="ko-KR"/>
    </w:rPr>
  </w:style>
  <w:style w:type="character" w:customStyle="1" w:styleId="FooterChar">
    <w:name w:val="Footer Char"/>
    <w:basedOn w:val="DefaultParagraphFont"/>
    <w:link w:val="Footer"/>
    <w:uiPriority w:val="99"/>
    <w:rsid w:val="00665E31"/>
    <w:rPr>
      <w:rFonts w:ascii="Arial" w:hAnsi="Arial"/>
      <w:b/>
      <w:i/>
      <w:noProof/>
      <w:sz w:val="18"/>
      <w:lang w:val="en-GB" w:eastAsia="en-US"/>
    </w:rPr>
  </w:style>
  <w:style w:type="paragraph" w:styleId="IndexHeading">
    <w:name w:val="index heading"/>
    <w:basedOn w:val="Normal"/>
    <w:next w:val="Normal"/>
    <w:uiPriority w:val="99"/>
    <w:semiHidden/>
    <w:unhideWhenUsed/>
    <w:rsid w:val="00665E31"/>
    <w:pPr>
      <w:pBdr>
        <w:top w:val="single" w:sz="12" w:space="0" w:color="auto"/>
      </w:pBdr>
      <w:overflowPunct w:val="0"/>
      <w:autoSpaceDE w:val="0"/>
      <w:autoSpaceDN w:val="0"/>
      <w:adjustRightInd w:val="0"/>
      <w:spacing w:before="360" w:after="240"/>
    </w:pPr>
    <w:rPr>
      <w:rFonts w:eastAsia="MS Mincho"/>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665E31"/>
    <w:rPr>
      <w:rFonts w:ascii="Times New Roman" w:eastAsia="MS Mincho" w:hAnsi="Times New Roman"/>
      <w:b/>
      <w:lang w:val="en-GB"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665E31"/>
    <w:pPr>
      <w:overflowPunct w:val="0"/>
      <w:autoSpaceDE w:val="0"/>
      <w:autoSpaceDN w:val="0"/>
      <w:adjustRightInd w:val="0"/>
      <w:spacing w:before="120" w:after="120"/>
    </w:pPr>
    <w:rPr>
      <w:rFonts w:eastAsia="MS Mincho"/>
      <w:b/>
      <w:lang w:eastAsia="ko-KR"/>
    </w:rPr>
  </w:style>
  <w:style w:type="paragraph" w:styleId="EndnoteText">
    <w:name w:val="endnote text"/>
    <w:basedOn w:val="Normal"/>
    <w:link w:val="EndnoteTextChar"/>
    <w:uiPriority w:val="99"/>
    <w:semiHidden/>
    <w:unhideWhenUsed/>
    <w:rsid w:val="00665E31"/>
    <w:pPr>
      <w:overflowPunct w:val="0"/>
      <w:autoSpaceDE w:val="0"/>
      <w:autoSpaceDN w:val="0"/>
      <w:adjustRightInd w:val="0"/>
      <w:snapToGrid w:val="0"/>
    </w:pPr>
    <w:rPr>
      <w:lang w:eastAsia="ko-KR"/>
    </w:rPr>
  </w:style>
  <w:style w:type="character" w:customStyle="1" w:styleId="EndnoteTextChar">
    <w:name w:val="Endnote Text Char"/>
    <w:basedOn w:val="DefaultParagraphFont"/>
    <w:link w:val="EndnoteText"/>
    <w:uiPriority w:val="99"/>
    <w:semiHidden/>
    <w:rsid w:val="00665E31"/>
    <w:rPr>
      <w:rFonts w:ascii="Times New Roman" w:hAnsi="Times New Roman"/>
      <w:lang w:val="en-GB" w:eastAsia="ko-KR"/>
    </w:rPr>
  </w:style>
  <w:style w:type="character" w:customStyle="1" w:styleId="ListChar">
    <w:name w:val="List Char"/>
    <w:link w:val="List"/>
    <w:locked/>
    <w:rsid w:val="00665E31"/>
    <w:rPr>
      <w:rFonts w:ascii="Times New Roman" w:hAnsi="Times New Roman"/>
      <w:lang w:val="en-GB" w:eastAsia="en-US"/>
    </w:rPr>
  </w:style>
  <w:style w:type="character" w:customStyle="1" w:styleId="ListBulletChar">
    <w:name w:val="List Bullet Char"/>
    <w:link w:val="ListBullet"/>
    <w:locked/>
    <w:rsid w:val="00665E31"/>
    <w:rPr>
      <w:rFonts w:ascii="Times New Roman" w:hAnsi="Times New Roman"/>
      <w:lang w:val="en-GB" w:eastAsia="en-US"/>
    </w:rPr>
  </w:style>
  <w:style w:type="character" w:customStyle="1" w:styleId="List2Char">
    <w:name w:val="List 2 Char"/>
    <w:link w:val="List2"/>
    <w:locked/>
    <w:rsid w:val="00665E31"/>
    <w:rPr>
      <w:rFonts w:ascii="Times New Roman" w:hAnsi="Times New Roman"/>
      <w:lang w:val="en-GB" w:eastAsia="en-US"/>
    </w:rPr>
  </w:style>
  <w:style w:type="character" w:customStyle="1" w:styleId="ListBullet2Char">
    <w:name w:val="List Bullet 2 Char"/>
    <w:link w:val="ListBullet2"/>
    <w:locked/>
    <w:rsid w:val="00665E31"/>
    <w:rPr>
      <w:rFonts w:ascii="Times New Roman" w:hAnsi="Times New Roman"/>
      <w:lang w:val="en-GB" w:eastAsia="en-US"/>
    </w:rPr>
  </w:style>
  <w:style w:type="character" w:customStyle="1" w:styleId="ListBullet3Char">
    <w:name w:val="List Bullet 3 Char"/>
    <w:link w:val="ListBullet3"/>
    <w:locked/>
    <w:rsid w:val="00665E31"/>
    <w:rPr>
      <w:rFonts w:ascii="Times New Roman" w:hAnsi="Times New Roman"/>
      <w:lang w:val="en-GB" w:eastAsia="en-US"/>
    </w:rPr>
  </w:style>
  <w:style w:type="paragraph" w:styleId="ListNumber3">
    <w:name w:val="List Number 3"/>
    <w:basedOn w:val="Normal"/>
    <w:uiPriority w:val="99"/>
    <w:semiHidden/>
    <w:unhideWhenUsed/>
    <w:rsid w:val="00665E31"/>
    <w:pPr>
      <w:numPr>
        <w:numId w:val="1"/>
      </w:numPr>
      <w:tabs>
        <w:tab w:val="clear" w:pos="720"/>
        <w:tab w:val="num" w:pos="926"/>
      </w:tabs>
      <w:overflowPunct w:val="0"/>
      <w:autoSpaceDE w:val="0"/>
      <w:autoSpaceDN w:val="0"/>
      <w:adjustRightInd w:val="0"/>
      <w:ind w:left="926"/>
    </w:pPr>
    <w:rPr>
      <w:rFonts w:eastAsia="MS Mincho"/>
      <w:lang w:eastAsia="ko-KR"/>
    </w:rPr>
  </w:style>
  <w:style w:type="paragraph" w:styleId="ListNumber4">
    <w:name w:val="List Number 4"/>
    <w:basedOn w:val="Normal"/>
    <w:uiPriority w:val="99"/>
    <w:semiHidden/>
    <w:unhideWhenUsed/>
    <w:rsid w:val="00665E31"/>
    <w:pPr>
      <w:numPr>
        <w:numId w:val="2"/>
      </w:numPr>
      <w:tabs>
        <w:tab w:val="clear" w:pos="720"/>
        <w:tab w:val="num" w:pos="1209"/>
      </w:tabs>
      <w:overflowPunct w:val="0"/>
      <w:autoSpaceDE w:val="0"/>
      <w:autoSpaceDN w:val="0"/>
      <w:adjustRightInd w:val="0"/>
      <w:ind w:left="1209"/>
    </w:pPr>
    <w:rPr>
      <w:rFonts w:eastAsia="MS Mincho"/>
      <w:lang w:eastAsia="ko-KR"/>
    </w:rPr>
  </w:style>
  <w:style w:type="paragraph" w:styleId="ListNumber5">
    <w:name w:val="List Number 5"/>
    <w:basedOn w:val="Normal"/>
    <w:uiPriority w:val="99"/>
    <w:semiHidden/>
    <w:unhideWhenUsed/>
    <w:rsid w:val="00665E31"/>
    <w:pPr>
      <w:tabs>
        <w:tab w:val="num" w:pos="851"/>
        <w:tab w:val="num" w:pos="1800"/>
      </w:tabs>
      <w:overflowPunct w:val="0"/>
      <w:autoSpaceDE w:val="0"/>
      <w:autoSpaceDN w:val="0"/>
      <w:adjustRightInd w:val="0"/>
      <w:ind w:left="1800" w:hanging="851"/>
    </w:pPr>
    <w:rPr>
      <w:rFonts w:eastAsia="MS Mincho"/>
      <w:lang w:eastAsia="ko-KR"/>
    </w:rPr>
  </w:style>
  <w:style w:type="paragraph" w:styleId="Title">
    <w:name w:val="Title"/>
    <w:basedOn w:val="Normal"/>
    <w:next w:val="Normal"/>
    <w:link w:val="TitleChar"/>
    <w:uiPriority w:val="99"/>
    <w:qFormat/>
    <w:rsid w:val="00665E31"/>
    <w:pPr>
      <w:overflowPunct w:val="0"/>
      <w:autoSpaceDE w:val="0"/>
      <w:autoSpaceDN w:val="0"/>
      <w:adjustRightInd w:val="0"/>
      <w:spacing w:before="240" w:after="60"/>
      <w:outlineLvl w:val="0"/>
    </w:pPr>
    <w:rPr>
      <w:rFonts w:ascii="Courier New" w:eastAsia="Malgun Gothic" w:hAnsi="Courier New"/>
      <w:lang w:val="nb-NO" w:eastAsia="ko-KR"/>
    </w:rPr>
  </w:style>
  <w:style w:type="character" w:customStyle="1" w:styleId="TitleChar">
    <w:name w:val="Title Char"/>
    <w:basedOn w:val="DefaultParagraphFont"/>
    <w:link w:val="Title"/>
    <w:uiPriority w:val="99"/>
    <w:rsid w:val="00665E31"/>
    <w:rPr>
      <w:rFonts w:ascii="Courier New" w:eastAsia="Malgun Gothic" w:hAnsi="Courier New"/>
      <w:lang w:val="nb-NO"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665E31"/>
    <w:rPr>
      <w:rFonts w:ascii="Times New Roman" w:eastAsia="MS Mincho" w:hAnsi="Times New Roman"/>
      <w:sz w:val="24"/>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665E31"/>
    <w:pPr>
      <w:widowControl w:val="0"/>
      <w:overflowPunct w:val="0"/>
      <w:autoSpaceDE w:val="0"/>
      <w:autoSpaceDN w:val="0"/>
      <w:adjustRightInd w:val="0"/>
      <w:spacing w:after="120"/>
    </w:pPr>
    <w:rPr>
      <w:rFonts w:eastAsia="MS Mincho"/>
      <w:sz w:val="24"/>
      <w:lang w:eastAsia="ko-K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665E31"/>
    <w:rPr>
      <w:rFonts w:ascii="Times New Roman" w:hAnsi="Times New Roman"/>
      <w:lang w:val="en-GB" w:eastAsia="en-US"/>
    </w:rPr>
  </w:style>
  <w:style w:type="paragraph" w:styleId="BodyTextIndent">
    <w:name w:val="Body Text Indent"/>
    <w:basedOn w:val="Normal"/>
    <w:link w:val="BodyTextIndentChar"/>
    <w:uiPriority w:val="99"/>
    <w:semiHidden/>
    <w:unhideWhenUsed/>
    <w:rsid w:val="00665E31"/>
    <w:pPr>
      <w:overflowPunct w:val="0"/>
      <w:autoSpaceDE w:val="0"/>
      <w:autoSpaceDN w:val="0"/>
      <w:adjustRightInd w:val="0"/>
      <w:spacing w:before="240" w:after="0"/>
      <w:ind w:left="360"/>
      <w:jc w:val="both"/>
    </w:pPr>
    <w:rPr>
      <w:rFonts w:eastAsia="MS Mincho"/>
      <w:i/>
      <w:sz w:val="22"/>
      <w:lang w:eastAsia="ko-KR"/>
    </w:rPr>
  </w:style>
  <w:style w:type="character" w:customStyle="1" w:styleId="BodyTextIndentChar">
    <w:name w:val="Body Text Indent Char"/>
    <w:basedOn w:val="DefaultParagraphFont"/>
    <w:link w:val="BodyTextIndent"/>
    <w:uiPriority w:val="99"/>
    <w:semiHidden/>
    <w:rsid w:val="00665E31"/>
    <w:rPr>
      <w:rFonts w:ascii="Times New Roman" w:eastAsia="MS Mincho" w:hAnsi="Times New Roman"/>
      <w:i/>
      <w:sz w:val="22"/>
      <w:lang w:val="en-GB" w:eastAsia="ko-KR"/>
    </w:rPr>
  </w:style>
  <w:style w:type="paragraph" w:styleId="Subtitle">
    <w:name w:val="Subtitle"/>
    <w:basedOn w:val="Normal"/>
    <w:next w:val="Normal"/>
    <w:link w:val="SubtitleChar"/>
    <w:uiPriority w:val="11"/>
    <w:qFormat/>
    <w:rsid w:val="00665E31"/>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665E31"/>
    <w:rPr>
      <w:rFonts w:asciiTheme="majorHAnsi"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665E31"/>
    <w:pPr>
      <w:overflowPunct w:val="0"/>
      <w:autoSpaceDE w:val="0"/>
      <w:autoSpaceDN w:val="0"/>
      <w:adjustRightInd w:val="0"/>
    </w:pPr>
    <w:rPr>
      <w:rFonts w:eastAsia="Malgun Gothic"/>
      <w:lang w:eastAsia="ko-KR"/>
    </w:rPr>
  </w:style>
  <w:style w:type="character" w:customStyle="1" w:styleId="DateChar">
    <w:name w:val="Date Char"/>
    <w:basedOn w:val="DefaultParagraphFont"/>
    <w:link w:val="Date"/>
    <w:uiPriority w:val="99"/>
    <w:rsid w:val="00665E31"/>
    <w:rPr>
      <w:rFonts w:ascii="Times New Roman" w:eastAsia="Malgun Gothic" w:hAnsi="Times New Roman"/>
      <w:lang w:val="en-GB" w:eastAsia="ko-KR"/>
    </w:rPr>
  </w:style>
  <w:style w:type="paragraph" w:styleId="BodyText2">
    <w:name w:val="Body Text 2"/>
    <w:basedOn w:val="Normal"/>
    <w:link w:val="BodyText2Char"/>
    <w:uiPriority w:val="99"/>
    <w:semiHidden/>
    <w:unhideWhenUsed/>
    <w:rsid w:val="00665E31"/>
    <w:pPr>
      <w:overflowPunct w:val="0"/>
      <w:autoSpaceDE w:val="0"/>
      <w:autoSpaceDN w:val="0"/>
      <w:adjustRightInd w:val="0"/>
      <w:spacing w:after="0"/>
      <w:jc w:val="both"/>
    </w:pPr>
    <w:rPr>
      <w:rFonts w:eastAsia="MS Mincho"/>
      <w:sz w:val="24"/>
      <w:lang w:eastAsia="ko-KR"/>
    </w:rPr>
  </w:style>
  <w:style w:type="character" w:customStyle="1" w:styleId="BodyText2Char">
    <w:name w:val="Body Text 2 Char"/>
    <w:basedOn w:val="DefaultParagraphFont"/>
    <w:link w:val="BodyText2"/>
    <w:uiPriority w:val="99"/>
    <w:semiHidden/>
    <w:rsid w:val="00665E31"/>
    <w:rPr>
      <w:rFonts w:ascii="Times New Roman" w:eastAsia="MS Mincho" w:hAnsi="Times New Roman"/>
      <w:sz w:val="24"/>
      <w:lang w:val="en-GB" w:eastAsia="ko-KR"/>
    </w:rPr>
  </w:style>
  <w:style w:type="paragraph" w:styleId="BodyText3">
    <w:name w:val="Body Text 3"/>
    <w:basedOn w:val="Normal"/>
    <w:link w:val="BodyText3Char"/>
    <w:uiPriority w:val="99"/>
    <w:semiHidden/>
    <w:unhideWhenUsed/>
    <w:rsid w:val="00665E31"/>
    <w:pPr>
      <w:overflowPunct w:val="0"/>
      <w:autoSpaceDE w:val="0"/>
      <w:autoSpaceDN w:val="0"/>
      <w:adjustRightInd w:val="0"/>
    </w:pPr>
    <w:rPr>
      <w:rFonts w:eastAsia="MS Mincho"/>
      <w:b/>
      <w:i/>
      <w:lang w:eastAsia="ko-KR"/>
    </w:rPr>
  </w:style>
  <w:style w:type="character" w:customStyle="1" w:styleId="BodyText3Char">
    <w:name w:val="Body Text 3 Char"/>
    <w:basedOn w:val="DefaultParagraphFont"/>
    <w:link w:val="BodyText3"/>
    <w:uiPriority w:val="99"/>
    <w:semiHidden/>
    <w:rsid w:val="00665E31"/>
    <w:rPr>
      <w:rFonts w:ascii="Times New Roman" w:eastAsia="MS Mincho" w:hAnsi="Times New Roman"/>
      <w:b/>
      <w:i/>
      <w:lang w:val="en-GB" w:eastAsia="ko-KR"/>
    </w:rPr>
  </w:style>
  <w:style w:type="paragraph" w:styleId="BodyTextIndent2">
    <w:name w:val="Body Text Indent 2"/>
    <w:basedOn w:val="Normal"/>
    <w:link w:val="BodyTextIndent2Char"/>
    <w:uiPriority w:val="99"/>
    <w:semiHidden/>
    <w:unhideWhenUsed/>
    <w:rsid w:val="00665E31"/>
    <w:pPr>
      <w:overflowPunct w:val="0"/>
      <w:autoSpaceDE w:val="0"/>
      <w:autoSpaceDN w:val="0"/>
      <w:adjustRightInd w:val="0"/>
      <w:ind w:left="568" w:hanging="568"/>
    </w:pPr>
    <w:rPr>
      <w:rFonts w:eastAsia="MS Mincho"/>
      <w:lang w:eastAsia="ko-KR"/>
    </w:rPr>
  </w:style>
  <w:style w:type="character" w:customStyle="1" w:styleId="BodyTextIndent2Char">
    <w:name w:val="Body Text Indent 2 Char"/>
    <w:basedOn w:val="DefaultParagraphFont"/>
    <w:link w:val="BodyTextIndent2"/>
    <w:uiPriority w:val="99"/>
    <w:semiHidden/>
    <w:rsid w:val="00665E31"/>
    <w:rPr>
      <w:rFonts w:ascii="Times New Roman" w:eastAsia="MS Mincho" w:hAnsi="Times New Roman"/>
      <w:lang w:val="en-GB" w:eastAsia="ko-KR"/>
    </w:rPr>
  </w:style>
  <w:style w:type="character" w:customStyle="1" w:styleId="DocumentMapChar">
    <w:name w:val="Document Map Char"/>
    <w:basedOn w:val="DefaultParagraphFont"/>
    <w:link w:val="DocumentMap"/>
    <w:uiPriority w:val="99"/>
    <w:semiHidden/>
    <w:rsid w:val="00665E31"/>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665E31"/>
    <w:pPr>
      <w:overflowPunct w:val="0"/>
      <w:autoSpaceDE w:val="0"/>
      <w:autoSpaceDN w:val="0"/>
      <w:adjustRightInd w:val="0"/>
      <w:spacing w:after="0"/>
    </w:pPr>
    <w:rPr>
      <w:rFonts w:ascii="Courier New" w:eastAsia="MS Mincho" w:hAnsi="Courier New"/>
      <w:lang w:eastAsia="ko-KR"/>
    </w:rPr>
  </w:style>
  <w:style w:type="character" w:customStyle="1" w:styleId="PlainTextChar">
    <w:name w:val="Plain Text Char"/>
    <w:basedOn w:val="DefaultParagraphFont"/>
    <w:link w:val="PlainText"/>
    <w:uiPriority w:val="99"/>
    <w:semiHidden/>
    <w:rsid w:val="00665E31"/>
    <w:rPr>
      <w:rFonts w:ascii="Courier New" w:eastAsia="MS Mincho" w:hAnsi="Courier New"/>
      <w:lang w:val="en-GB" w:eastAsia="ko-KR"/>
    </w:rPr>
  </w:style>
  <w:style w:type="character" w:customStyle="1" w:styleId="CommentSubjectChar">
    <w:name w:val="Comment Subject Char"/>
    <w:basedOn w:val="CommentTextChar"/>
    <w:link w:val="CommentSubject"/>
    <w:uiPriority w:val="99"/>
    <w:semiHidden/>
    <w:rsid w:val="00665E31"/>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665E31"/>
    <w:rPr>
      <w:rFonts w:ascii="Tahoma" w:hAnsi="Tahoma" w:cs="Tahoma"/>
      <w:sz w:val="16"/>
      <w:szCs w:val="16"/>
      <w:lang w:val="en-GB" w:eastAsia="en-US"/>
    </w:rPr>
  </w:style>
  <w:style w:type="paragraph" w:styleId="NoSpacing">
    <w:name w:val="No Spacing"/>
    <w:basedOn w:val="Normal"/>
    <w:uiPriority w:val="1"/>
    <w:qFormat/>
    <w:rsid w:val="00665E31"/>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665E31"/>
    <w:pPr>
      <w:autoSpaceDN w:val="0"/>
    </w:pPr>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locked/>
    <w:rsid w:val="00665E31"/>
    <w:rPr>
      <w:rFonts w:ascii="Times New Roman" w:hAnsi="Times New Roman"/>
      <w:sz w:val="24"/>
      <w:szCs w:val="24"/>
      <w:lang w:val="en-GB" w:eastAsia="ko-KR"/>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665E31"/>
    <w:pPr>
      <w:overflowPunct w:val="0"/>
      <w:autoSpaceDE w:val="0"/>
      <w:autoSpaceDN w:val="0"/>
      <w:adjustRightInd w:val="0"/>
      <w:spacing w:after="0"/>
      <w:ind w:left="720"/>
      <w:contextualSpacing/>
    </w:pPr>
    <w:rPr>
      <w:sz w:val="24"/>
      <w:szCs w:val="24"/>
      <w:lang w:eastAsia="ko-KR"/>
    </w:rPr>
  </w:style>
  <w:style w:type="paragraph" w:styleId="IntenseQuote">
    <w:name w:val="Intense Quote"/>
    <w:basedOn w:val="Normal"/>
    <w:next w:val="Normal"/>
    <w:link w:val="IntenseQuoteChar"/>
    <w:uiPriority w:val="30"/>
    <w:qFormat/>
    <w:rsid w:val="00665E3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ko-KR"/>
    </w:rPr>
  </w:style>
  <w:style w:type="character" w:customStyle="1" w:styleId="IntenseQuoteChar">
    <w:name w:val="Intense Quote Char"/>
    <w:basedOn w:val="DefaultParagraphFont"/>
    <w:link w:val="IntenseQuote"/>
    <w:uiPriority w:val="30"/>
    <w:rsid w:val="00665E31"/>
    <w:rPr>
      <w:rFonts w:ascii="Times New Roman" w:hAnsi="Times New Roman"/>
      <w:i/>
      <w:iCs/>
      <w:color w:val="4F81BD" w:themeColor="accent1"/>
      <w:lang w:val="en-GB" w:eastAsia="ko-KR"/>
    </w:rPr>
  </w:style>
  <w:style w:type="paragraph" w:styleId="TOCHeading">
    <w:name w:val="TOC Heading"/>
    <w:basedOn w:val="Heading1"/>
    <w:next w:val="Normal"/>
    <w:uiPriority w:val="39"/>
    <w:semiHidden/>
    <w:unhideWhenUsed/>
    <w:qFormat/>
    <w:rsid w:val="00665E31"/>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ko-KR"/>
    </w:rPr>
  </w:style>
  <w:style w:type="character" w:customStyle="1" w:styleId="H6Char">
    <w:name w:val="H6 Char"/>
    <w:link w:val="H6"/>
    <w:qFormat/>
    <w:locked/>
    <w:rsid w:val="00665E31"/>
    <w:rPr>
      <w:rFonts w:ascii="Arial" w:hAnsi="Arial"/>
      <w:lang w:val="en-GB" w:eastAsia="en-US"/>
    </w:rPr>
  </w:style>
  <w:style w:type="character" w:customStyle="1" w:styleId="EQChar">
    <w:name w:val="EQ Char"/>
    <w:link w:val="EQ"/>
    <w:qFormat/>
    <w:locked/>
    <w:rsid w:val="00665E31"/>
    <w:rPr>
      <w:rFonts w:ascii="Times New Roman" w:hAnsi="Times New Roman"/>
      <w:noProof/>
      <w:lang w:val="en-GB" w:eastAsia="en-US"/>
    </w:rPr>
  </w:style>
  <w:style w:type="character" w:customStyle="1" w:styleId="NOChar">
    <w:name w:val="NO Char"/>
    <w:link w:val="NO"/>
    <w:uiPriority w:val="99"/>
    <w:qFormat/>
    <w:locked/>
    <w:rsid w:val="00665E31"/>
    <w:rPr>
      <w:rFonts w:ascii="Times New Roman" w:hAnsi="Times New Roman"/>
      <w:lang w:val="en-GB" w:eastAsia="en-US"/>
    </w:rPr>
  </w:style>
  <w:style w:type="character" w:customStyle="1" w:styleId="PLChar">
    <w:name w:val="PL Char"/>
    <w:link w:val="PL"/>
    <w:locked/>
    <w:rsid w:val="00665E31"/>
    <w:rPr>
      <w:rFonts w:ascii="Courier New" w:hAnsi="Courier New"/>
      <w:noProof/>
      <w:sz w:val="16"/>
      <w:lang w:val="en-GB" w:eastAsia="en-US"/>
    </w:rPr>
  </w:style>
  <w:style w:type="character" w:customStyle="1" w:styleId="TALCar">
    <w:name w:val="TAL Car"/>
    <w:link w:val="TAL"/>
    <w:qFormat/>
    <w:locked/>
    <w:rsid w:val="00665E31"/>
    <w:rPr>
      <w:rFonts w:ascii="Arial" w:hAnsi="Arial"/>
      <w:sz w:val="18"/>
      <w:lang w:val="en-GB" w:eastAsia="en-US"/>
    </w:rPr>
  </w:style>
  <w:style w:type="character" w:customStyle="1" w:styleId="TACChar">
    <w:name w:val="TAC Char"/>
    <w:link w:val="TAC"/>
    <w:qFormat/>
    <w:locked/>
    <w:rsid w:val="00665E31"/>
    <w:rPr>
      <w:rFonts w:ascii="Arial" w:hAnsi="Arial"/>
      <w:sz w:val="18"/>
      <w:lang w:val="en-GB" w:eastAsia="en-US"/>
    </w:rPr>
  </w:style>
  <w:style w:type="character" w:customStyle="1" w:styleId="EXChar">
    <w:name w:val="EX Char"/>
    <w:link w:val="EX"/>
    <w:locked/>
    <w:rsid w:val="00665E31"/>
    <w:rPr>
      <w:rFonts w:ascii="Times New Roman" w:hAnsi="Times New Roman"/>
      <w:lang w:val="en-GB" w:eastAsia="en-US"/>
    </w:rPr>
  </w:style>
  <w:style w:type="character" w:customStyle="1" w:styleId="B1Char">
    <w:name w:val="B1 Char"/>
    <w:link w:val="B10"/>
    <w:qFormat/>
    <w:locked/>
    <w:rsid w:val="00665E31"/>
    <w:rPr>
      <w:rFonts w:ascii="Times New Roman" w:hAnsi="Times New Roman"/>
      <w:lang w:val="en-GB" w:eastAsia="en-US"/>
    </w:rPr>
  </w:style>
  <w:style w:type="character" w:customStyle="1" w:styleId="EditorsNoteChar">
    <w:name w:val="Editor's Note Char"/>
    <w:link w:val="EditorsNote"/>
    <w:locked/>
    <w:rsid w:val="00665E31"/>
    <w:rPr>
      <w:rFonts w:ascii="Times New Roman" w:hAnsi="Times New Roman"/>
      <w:color w:val="FF0000"/>
      <w:lang w:val="en-GB" w:eastAsia="en-US"/>
    </w:rPr>
  </w:style>
  <w:style w:type="character" w:customStyle="1" w:styleId="THChar">
    <w:name w:val="TH Char"/>
    <w:link w:val="TH"/>
    <w:qFormat/>
    <w:locked/>
    <w:rsid w:val="00665E31"/>
    <w:rPr>
      <w:rFonts w:ascii="Arial" w:hAnsi="Arial"/>
      <w:b/>
      <w:lang w:val="en-GB" w:eastAsia="en-US"/>
    </w:rPr>
  </w:style>
  <w:style w:type="character" w:customStyle="1" w:styleId="TANChar">
    <w:name w:val="TAN Char"/>
    <w:link w:val="TAN"/>
    <w:qFormat/>
    <w:locked/>
    <w:rsid w:val="00665E31"/>
    <w:rPr>
      <w:rFonts w:ascii="Arial" w:hAnsi="Arial"/>
      <w:sz w:val="18"/>
      <w:lang w:val="en-GB" w:eastAsia="en-US"/>
    </w:rPr>
  </w:style>
  <w:style w:type="character" w:customStyle="1" w:styleId="TFChar">
    <w:name w:val="TF Char"/>
    <w:link w:val="TF"/>
    <w:qFormat/>
    <w:locked/>
    <w:rsid w:val="00665E31"/>
    <w:rPr>
      <w:rFonts w:ascii="Arial" w:hAnsi="Arial"/>
      <w:b/>
      <w:lang w:val="en-GB" w:eastAsia="en-US"/>
    </w:rPr>
  </w:style>
  <w:style w:type="character" w:customStyle="1" w:styleId="B2Char">
    <w:name w:val="B2 Char"/>
    <w:link w:val="B20"/>
    <w:qFormat/>
    <w:locked/>
    <w:rsid w:val="00665E31"/>
    <w:rPr>
      <w:rFonts w:ascii="Times New Roman" w:hAnsi="Times New Roman"/>
      <w:lang w:val="en-GB" w:eastAsia="en-US"/>
    </w:rPr>
  </w:style>
  <w:style w:type="character" w:customStyle="1" w:styleId="B3Char">
    <w:name w:val="B3 Char"/>
    <w:link w:val="B30"/>
    <w:locked/>
    <w:rsid w:val="00665E31"/>
    <w:rPr>
      <w:rFonts w:ascii="Times New Roman" w:hAnsi="Times New Roman"/>
      <w:lang w:val="en-GB" w:eastAsia="en-US"/>
    </w:rPr>
  </w:style>
  <w:style w:type="character" w:customStyle="1" w:styleId="B4Char">
    <w:name w:val="B4 Char"/>
    <w:link w:val="B4"/>
    <w:locked/>
    <w:rsid w:val="00665E31"/>
    <w:rPr>
      <w:rFonts w:ascii="Times New Roman" w:hAnsi="Times New Roman"/>
      <w:lang w:val="en-GB" w:eastAsia="en-US"/>
    </w:rPr>
  </w:style>
  <w:style w:type="paragraph" w:customStyle="1" w:styleId="TAJ">
    <w:name w:val="TAJ"/>
    <w:basedOn w:val="TH"/>
    <w:uiPriority w:val="99"/>
    <w:rsid w:val="00665E31"/>
    <w:pPr>
      <w:overflowPunct w:val="0"/>
      <w:autoSpaceDE w:val="0"/>
      <w:autoSpaceDN w:val="0"/>
      <w:adjustRightInd w:val="0"/>
    </w:pPr>
    <w:rPr>
      <w:lang w:eastAsia="ko-KR"/>
    </w:rPr>
  </w:style>
  <w:style w:type="paragraph" w:customStyle="1" w:styleId="Guidance">
    <w:name w:val="Guidance"/>
    <w:basedOn w:val="Normal"/>
    <w:uiPriority w:val="99"/>
    <w:rsid w:val="00665E31"/>
    <w:pPr>
      <w:overflowPunct w:val="0"/>
      <w:autoSpaceDE w:val="0"/>
      <w:autoSpaceDN w:val="0"/>
      <w:adjustRightInd w:val="0"/>
    </w:pPr>
    <w:rPr>
      <w:i/>
      <w:color w:val="0000FF"/>
      <w:lang w:eastAsia="ko-KR"/>
    </w:rPr>
  </w:style>
  <w:style w:type="paragraph" w:customStyle="1" w:styleId="TabList">
    <w:name w:val="TabList"/>
    <w:basedOn w:val="Normal"/>
    <w:uiPriority w:val="99"/>
    <w:rsid w:val="00665E31"/>
    <w:pPr>
      <w:tabs>
        <w:tab w:val="left" w:pos="1134"/>
      </w:tabs>
      <w:overflowPunct w:val="0"/>
      <w:autoSpaceDE w:val="0"/>
      <w:autoSpaceDN w:val="0"/>
      <w:adjustRightInd w:val="0"/>
      <w:spacing w:after="0"/>
    </w:pPr>
    <w:rPr>
      <w:rFonts w:eastAsia="MS Mincho"/>
      <w:lang w:eastAsia="ko-KR"/>
    </w:rPr>
  </w:style>
  <w:style w:type="paragraph" w:customStyle="1" w:styleId="table">
    <w:name w:val="table"/>
    <w:basedOn w:val="Normal"/>
    <w:next w:val="Normal"/>
    <w:uiPriority w:val="99"/>
    <w:rsid w:val="00665E31"/>
    <w:pPr>
      <w:overflowPunct w:val="0"/>
      <w:autoSpaceDE w:val="0"/>
      <w:autoSpaceDN w:val="0"/>
      <w:adjustRightInd w:val="0"/>
      <w:spacing w:after="0"/>
      <w:jc w:val="center"/>
    </w:pPr>
    <w:rPr>
      <w:rFonts w:eastAsia="MS Mincho"/>
      <w:lang w:val="en-US" w:eastAsia="ko-KR"/>
    </w:rPr>
  </w:style>
  <w:style w:type="paragraph" w:customStyle="1" w:styleId="tabletext">
    <w:name w:val="table text"/>
    <w:basedOn w:val="Normal"/>
    <w:next w:val="table"/>
    <w:uiPriority w:val="99"/>
    <w:rsid w:val="00665E31"/>
    <w:pPr>
      <w:overflowPunct w:val="0"/>
      <w:autoSpaceDE w:val="0"/>
      <w:autoSpaceDN w:val="0"/>
      <w:adjustRightInd w:val="0"/>
      <w:spacing w:after="0"/>
    </w:pPr>
    <w:rPr>
      <w:rFonts w:eastAsia="MS Mincho"/>
      <w:i/>
      <w:lang w:eastAsia="ko-KR"/>
    </w:rPr>
  </w:style>
  <w:style w:type="paragraph" w:customStyle="1" w:styleId="HE">
    <w:name w:val="HE"/>
    <w:basedOn w:val="Normal"/>
    <w:uiPriority w:val="99"/>
    <w:rsid w:val="00665E31"/>
    <w:pPr>
      <w:overflowPunct w:val="0"/>
      <w:autoSpaceDE w:val="0"/>
      <w:autoSpaceDN w:val="0"/>
      <w:adjustRightInd w:val="0"/>
      <w:spacing w:after="0"/>
    </w:pPr>
    <w:rPr>
      <w:rFonts w:eastAsia="MS Mincho"/>
      <w:b/>
      <w:lang w:eastAsia="ko-KR"/>
    </w:rPr>
  </w:style>
  <w:style w:type="paragraph" w:customStyle="1" w:styleId="text">
    <w:name w:val="text"/>
    <w:basedOn w:val="Normal"/>
    <w:uiPriority w:val="99"/>
    <w:rsid w:val="00665E31"/>
    <w:pPr>
      <w:widowControl w:val="0"/>
      <w:overflowPunct w:val="0"/>
      <w:autoSpaceDE w:val="0"/>
      <w:autoSpaceDN w:val="0"/>
      <w:adjustRightInd w:val="0"/>
      <w:spacing w:after="240"/>
      <w:jc w:val="both"/>
    </w:pPr>
    <w:rPr>
      <w:rFonts w:eastAsia="MS Mincho"/>
      <w:sz w:val="24"/>
      <w:lang w:val="en-AU" w:eastAsia="ko-KR"/>
    </w:rPr>
  </w:style>
  <w:style w:type="paragraph" w:customStyle="1" w:styleId="Reference">
    <w:name w:val="Reference"/>
    <w:basedOn w:val="EX"/>
    <w:uiPriority w:val="99"/>
    <w:rsid w:val="00665E31"/>
    <w:pPr>
      <w:tabs>
        <w:tab w:val="num" w:pos="567"/>
      </w:tabs>
      <w:overflowPunct w:val="0"/>
      <w:autoSpaceDE w:val="0"/>
      <w:autoSpaceDN w:val="0"/>
      <w:adjustRightInd w:val="0"/>
      <w:ind w:left="567" w:hanging="567"/>
    </w:pPr>
    <w:rPr>
      <w:rFonts w:eastAsia="MS Mincho"/>
      <w:lang w:eastAsia="ko-KR"/>
    </w:rPr>
  </w:style>
  <w:style w:type="paragraph" w:customStyle="1" w:styleId="berschrift1H1">
    <w:name w:val="Überschrift 1.H1"/>
    <w:basedOn w:val="Normal"/>
    <w:next w:val="Normal"/>
    <w:uiPriority w:val="99"/>
    <w:rsid w:val="00665E31"/>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rsid w:val="00665E31"/>
    <w:pPr>
      <w:autoSpaceDN w:val="0"/>
    </w:pPr>
    <w:rPr>
      <w:rFonts w:ascii="Arial" w:eastAsia="MS Mincho" w:hAnsi="Arial"/>
      <w:lang w:val="en-GB" w:eastAsia="en-US"/>
    </w:rPr>
  </w:style>
  <w:style w:type="paragraph" w:customStyle="1" w:styleId="textintend1">
    <w:name w:val="text intend 1"/>
    <w:basedOn w:val="text"/>
    <w:uiPriority w:val="99"/>
    <w:rsid w:val="00665E31"/>
    <w:pPr>
      <w:widowControl/>
      <w:tabs>
        <w:tab w:val="num" w:pos="992"/>
      </w:tabs>
      <w:spacing w:after="120"/>
      <w:ind w:left="992" w:hanging="425"/>
    </w:pPr>
    <w:rPr>
      <w:lang w:val="en-US"/>
    </w:rPr>
  </w:style>
  <w:style w:type="paragraph" w:customStyle="1" w:styleId="textintend2">
    <w:name w:val="text intend 2"/>
    <w:basedOn w:val="text"/>
    <w:uiPriority w:val="99"/>
    <w:rsid w:val="00665E31"/>
    <w:pPr>
      <w:widowControl/>
      <w:tabs>
        <w:tab w:val="num" w:pos="1418"/>
      </w:tabs>
      <w:spacing w:after="120"/>
      <w:ind w:left="1418" w:hanging="426"/>
    </w:pPr>
    <w:rPr>
      <w:lang w:val="en-US"/>
    </w:rPr>
  </w:style>
  <w:style w:type="paragraph" w:customStyle="1" w:styleId="textintend3">
    <w:name w:val="text intend 3"/>
    <w:basedOn w:val="text"/>
    <w:uiPriority w:val="99"/>
    <w:rsid w:val="00665E31"/>
    <w:pPr>
      <w:widowControl/>
      <w:tabs>
        <w:tab w:val="num" w:pos="1843"/>
      </w:tabs>
      <w:spacing w:after="120"/>
      <w:ind w:left="1843" w:hanging="425"/>
    </w:pPr>
    <w:rPr>
      <w:lang w:val="en-US"/>
    </w:rPr>
  </w:style>
  <w:style w:type="paragraph" w:customStyle="1" w:styleId="normalpuce">
    <w:name w:val="normal puce"/>
    <w:basedOn w:val="Normal"/>
    <w:uiPriority w:val="99"/>
    <w:rsid w:val="00665E31"/>
    <w:pPr>
      <w:widowControl w:val="0"/>
      <w:tabs>
        <w:tab w:val="num" w:pos="360"/>
      </w:tabs>
      <w:overflowPunct w:val="0"/>
      <w:autoSpaceDE w:val="0"/>
      <w:autoSpaceDN w:val="0"/>
      <w:adjustRightInd w:val="0"/>
      <w:spacing w:before="60" w:after="60"/>
      <w:ind w:left="360" w:hanging="360"/>
      <w:jc w:val="both"/>
    </w:pPr>
    <w:rPr>
      <w:rFonts w:eastAsia="MS Mincho"/>
      <w:lang w:eastAsia="ko-KR"/>
    </w:rPr>
  </w:style>
  <w:style w:type="paragraph" w:customStyle="1" w:styleId="para">
    <w:name w:val="para"/>
    <w:basedOn w:val="Normal"/>
    <w:uiPriority w:val="99"/>
    <w:rsid w:val="00665E31"/>
    <w:pPr>
      <w:overflowPunct w:val="0"/>
      <w:autoSpaceDE w:val="0"/>
      <w:autoSpaceDN w:val="0"/>
      <w:adjustRightInd w:val="0"/>
      <w:spacing w:after="240"/>
      <w:jc w:val="both"/>
    </w:pPr>
    <w:rPr>
      <w:rFonts w:ascii="Helvetica" w:eastAsia="MS Mincho" w:hAnsi="Helvetica"/>
      <w:lang w:eastAsia="ko-KR"/>
    </w:rPr>
  </w:style>
  <w:style w:type="paragraph" w:customStyle="1" w:styleId="MTDisplayEquation">
    <w:name w:val="MTDisplayEquation"/>
    <w:basedOn w:val="Normal"/>
    <w:uiPriority w:val="99"/>
    <w:rsid w:val="00665E31"/>
    <w:pPr>
      <w:tabs>
        <w:tab w:val="center" w:pos="4820"/>
        <w:tab w:val="right" w:pos="9640"/>
      </w:tabs>
      <w:overflowPunct w:val="0"/>
      <w:autoSpaceDE w:val="0"/>
      <w:autoSpaceDN w:val="0"/>
      <w:adjustRightInd w:val="0"/>
    </w:pPr>
    <w:rPr>
      <w:rFonts w:eastAsia="MS Mincho"/>
      <w:lang w:eastAsia="ko-KR"/>
    </w:rPr>
  </w:style>
  <w:style w:type="paragraph" w:customStyle="1" w:styleId="List1">
    <w:name w:val="List1"/>
    <w:basedOn w:val="Normal"/>
    <w:uiPriority w:val="99"/>
    <w:rsid w:val="00665E31"/>
    <w:pPr>
      <w:overflowPunct w:val="0"/>
      <w:autoSpaceDE w:val="0"/>
      <w:autoSpaceDN w:val="0"/>
      <w:adjustRightInd w:val="0"/>
      <w:spacing w:before="120" w:after="0" w:line="280" w:lineRule="atLeast"/>
      <w:ind w:left="360" w:hanging="360"/>
      <w:jc w:val="both"/>
    </w:pPr>
    <w:rPr>
      <w:rFonts w:ascii="Bookman" w:eastAsia="MS Mincho" w:hAnsi="Bookman"/>
      <w:lang w:val="en-US" w:eastAsia="ko-KR"/>
    </w:rPr>
  </w:style>
  <w:style w:type="character" w:customStyle="1" w:styleId="CRCoverPageChar">
    <w:name w:val="CR Cover Page Char"/>
    <w:link w:val="CRCoverPage"/>
    <w:qFormat/>
    <w:locked/>
    <w:rsid w:val="00665E31"/>
    <w:rPr>
      <w:rFonts w:ascii="Arial" w:hAnsi="Arial"/>
      <w:lang w:val="en-GB" w:eastAsia="en-US"/>
    </w:rPr>
  </w:style>
  <w:style w:type="paragraph" w:customStyle="1" w:styleId="TdocText">
    <w:name w:val="Tdoc_Text"/>
    <w:basedOn w:val="Normal"/>
    <w:uiPriority w:val="99"/>
    <w:rsid w:val="00665E31"/>
    <w:pPr>
      <w:overflowPunct w:val="0"/>
      <w:autoSpaceDE w:val="0"/>
      <w:autoSpaceDN w:val="0"/>
      <w:adjustRightInd w:val="0"/>
      <w:spacing w:before="120" w:after="0"/>
      <w:jc w:val="both"/>
    </w:pPr>
    <w:rPr>
      <w:rFonts w:eastAsia="MS Mincho"/>
      <w:lang w:val="en-US" w:eastAsia="ko-KR"/>
    </w:rPr>
  </w:style>
  <w:style w:type="paragraph" w:customStyle="1" w:styleId="centered">
    <w:name w:val="centered"/>
    <w:basedOn w:val="Normal"/>
    <w:uiPriority w:val="99"/>
    <w:rsid w:val="00665E31"/>
    <w:pPr>
      <w:widowControl w:val="0"/>
      <w:overflowPunct w:val="0"/>
      <w:autoSpaceDE w:val="0"/>
      <w:autoSpaceDN w:val="0"/>
      <w:adjustRightInd w:val="0"/>
      <w:spacing w:before="120" w:after="0" w:line="280" w:lineRule="atLeast"/>
      <w:jc w:val="center"/>
    </w:pPr>
    <w:rPr>
      <w:rFonts w:ascii="Bookman" w:eastAsia="MS Mincho" w:hAnsi="Bookman"/>
      <w:lang w:val="en-US" w:eastAsia="ko-KR"/>
    </w:rPr>
  </w:style>
  <w:style w:type="paragraph" w:customStyle="1" w:styleId="References">
    <w:name w:val="References"/>
    <w:basedOn w:val="Normal"/>
    <w:uiPriority w:val="99"/>
    <w:rsid w:val="00665E31"/>
    <w:pPr>
      <w:numPr>
        <w:numId w:val="3"/>
      </w:numPr>
      <w:overflowPunct w:val="0"/>
      <w:autoSpaceDE w:val="0"/>
      <w:autoSpaceDN w:val="0"/>
      <w:adjustRightInd w:val="0"/>
      <w:spacing w:after="80"/>
      <w:ind w:left="460"/>
    </w:pPr>
    <w:rPr>
      <w:rFonts w:eastAsia="MS Mincho"/>
      <w:sz w:val="18"/>
      <w:lang w:val="en-US" w:eastAsia="ko-KR"/>
    </w:rPr>
  </w:style>
  <w:style w:type="paragraph" w:customStyle="1" w:styleId="ZchnZchn">
    <w:name w:val="Zchn Zchn"/>
    <w:uiPriority w:val="99"/>
    <w:semiHidden/>
    <w:rsid w:val="00665E31"/>
    <w:pPr>
      <w:keepNext/>
      <w:numPr>
        <w:numId w:val="4"/>
      </w:numPr>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TableText0">
    <w:name w:val="TableText"/>
    <w:basedOn w:val="BodyTextIndent"/>
    <w:uiPriority w:val="99"/>
    <w:rsid w:val="00665E31"/>
    <w:pPr>
      <w:keepNext/>
      <w:keepLines/>
      <w:snapToGrid w:val="0"/>
      <w:spacing w:before="0" w:after="180"/>
      <w:ind w:left="0"/>
      <w:jc w:val="center"/>
    </w:pPr>
    <w:rPr>
      <w:i w:val="0"/>
      <w:kern w:val="2"/>
      <w:sz w:val="20"/>
    </w:rPr>
  </w:style>
  <w:style w:type="paragraph" w:customStyle="1" w:styleId="B1">
    <w:name w:val="B1+"/>
    <w:basedOn w:val="B10"/>
    <w:uiPriority w:val="99"/>
    <w:rsid w:val="00665E31"/>
    <w:pPr>
      <w:numPr>
        <w:numId w:val="5"/>
      </w:numPr>
      <w:overflowPunct w:val="0"/>
      <w:autoSpaceDE w:val="0"/>
      <w:autoSpaceDN w:val="0"/>
      <w:adjustRightInd w:val="0"/>
    </w:pPr>
    <w:rPr>
      <w:lang w:eastAsia="zh-CN"/>
    </w:rPr>
  </w:style>
  <w:style w:type="paragraph" w:customStyle="1" w:styleId="CharCharCharChar1">
    <w:name w:val="Char Char Char Char1"/>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665E31"/>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ko-KR"/>
    </w:rPr>
  </w:style>
  <w:style w:type="paragraph" w:customStyle="1" w:styleId="Bulletedo1">
    <w:name w:val="Bulleted o 1"/>
    <w:basedOn w:val="Normal"/>
    <w:uiPriority w:val="99"/>
    <w:rsid w:val="00665E31"/>
    <w:pPr>
      <w:numPr>
        <w:numId w:val="6"/>
      </w:numPr>
      <w:overflowPunct w:val="0"/>
      <w:autoSpaceDE w:val="0"/>
      <w:autoSpaceDN w:val="0"/>
      <w:adjustRightInd w:val="0"/>
      <w:spacing w:before="120" w:after="120"/>
      <w:ind w:left="460"/>
    </w:pPr>
    <w:rPr>
      <w:lang w:eastAsia="ko-KR"/>
    </w:rPr>
  </w:style>
  <w:style w:type="paragraph" w:customStyle="1" w:styleId="no0">
    <w:name w:val="no"/>
    <w:basedOn w:val="Normal"/>
    <w:uiPriority w:val="99"/>
    <w:rsid w:val="00665E31"/>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665E31"/>
    <w:rPr>
      <w:rFonts w:ascii="Arial" w:eastAsia="Malgun Gothic" w:hAnsi="Arial"/>
      <w:spacing w:val="2"/>
      <w:lang w:val="en-GB" w:eastAsia="ko-KR"/>
    </w:rPr>
  </w:style>
  <w:style w:type="paragraph" w:customStyle="1" w:styleId="IvDbodytext">
    <w:name w:val="IvD bodytext"/>
    <w:basedOn w:val="BodyText"/>
    <w:link w:val="IvDbodytextChar"/>
    <w:qFormat/>
    <w:rsid w:val="00665E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rsid w:val="00665E31"/>
    <w:pPr>
      <w:numPr>
        <w:numId w:val="7"/>
      </w:numPr>
      <w:tabs>
        <w:tab w:val="clear" w:pos="644"/>
        <w:tab w:val="left" w:pos="851"/>
      </w:tabs>
      <w:overflowPunct w:val="0"/>
      <w:autoSpaceDE w:val="0"/>
      <w:autoSpaceDN w:val="0"/>
      <w:adjustRightInd w:val="0"/>
      <w:ind w:left="1211"/>
    </w:pPr>
    <w:rPr>
      <w:rFonts w:eastAsia="PMingLiU"/>
      <w:lang w:eastAsia="ko-KR"/>
    </w:rPr>
  </w:style>
  <w:style w:type="paragraph" w:customStyle="1" w:styleId="CharCharCharCharChar">
    <w:name w:val="Char Char Char Char Char"/>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665E31"/>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ko-KR"/>
    </w:rPr>
  </w:style>
  <w:style w:type="paragraph" w:customStyle="1" w:styleId="CharCharCharCharCharChar">
    <w:name w:val="Char Char Char Char Char Char"/>
    <w:uiPriority w:val="99"/>
    <w:semiHidden/>
    <w:rsid w:val="00665E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uiPriority w:val="99"/>
    <w:semiHidden/>
    <w:rsid w:val="00665E31"/>
    <w:pPr>
      <w:autoSpaceDN w:val="0"/>
    </w:pPr>
    <w:rPr>
      <w:rFonts w:ascii="Times New Roman" w:eastAsia="Batang" w:hAnsi="Times New Roman"/>
      <w:lang w:val="en-GB" w:eastAsia="en-US"/>
    </w:rPr>
  </w:style>
  <w:style w:type="paragraph" w:customStyle="1" w:styleId="FL">
    <w:name w:val="FL"/>
    <w:basedOn w:val="Normal"/>
    <w:uiPriority w:val="99"/>
    <w:rsid w:val="00665E31"/>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665E31"/>
    <w:pPr>
      <w:autoSpaceDN w:val="0"/>
    </w:pPr>
    <w:rPr>
      <w:rFonts w:ascii="Times New Roman" w:eastAsia="Malgun Gothic" w:hAnsi="Times New Roman"/>
      <w:sz w:val="24"/>
      <w:szCs w:val="24"/>
      <w:lang w:val="en-GB" w:eastAsia="ko-KR"/>
    </w:rPr>
  </w:style>
  <w:style w:type="paragraph" w:customStyle="1" w:styleId="-PAGE-">
    <w:name w:val="- PAGE -"/>
    <w:uiPriority w:val="99"/>
    <w:rsid w:val="00665E31"/>
    <w:pPr>
      <w:autoSpaceDN w:val="0"/>
    </w:pPr>
    <w:rPr>
      <w:rFonts w:ascii="Times New Roman" w:eastAsia="Malgun Gothic" w:hAnsi="Times New Roman"/>
      <w:sz w:val="24"/>
      <w:szCs w:val="24"/>
      <w:lang w:val="en-GB" w:eastAsia="ko-KR"/>
    </w:rPr>
  </w:style>
  <w:style w:type="paragraph" w:customStyle="1" w:styleId="PageXofY">
    <w:name w:val="Page X of Y"/>
    <w:uiPriority w:val="99"/>
    <w:rsid w:val="00665E31"/>
    <w:pPr>
      <w:autoSpaceDN w:val="0"/>
    </w:pPr>
    <w:rPr>
      <w:rFonts w:ascii="Times New Roman" w:eastAsia="Malgun Gothic" w:hAnsi="Times New Roman"/>
      <w:sz w:val="24"/>
      <w:szCs w:val="24"/>
      <w:lang w:val="en-GB" w:eastAsia="ko-KR"/>
    </w:rPr>
  </w:style>
  <w:style w:type="paragraph" w:customStyle="1" w:styleId="Createdby">
    <w:name w:val="Created by"/>
    <w:uiPriority w:val="99"/>
    <w:rsid w:val="00665E31"/>
    <w:pPr>
      <w:autoSpaceDN w:val="0"/>
    </w:pPr>
    <w:rPr>
      <w:rFonts w:ascii="Times New Roman" w:eastAsia="Malgun Gothic" w:hAnsi="Times New Roman"/>
      <w:sz w:val="24"/>
      <w:szCs w:val="24"/>
      <w:lang w:val="en-GB" w:eastAsia="ko-KR"/>
    </w:rPr>
  </w:style>
  <w:style w:type="paragraph" w:customStyle="1" w:styleId="Createdon">
    <w:name w:val="Created on"/>
    <w:uiPriority w:val="99"/>
    <w:rsid w:val="00665E31"/>
    <w:pPr>
      <w:autoSpaceDN w:val="0"/>
    </w:pPr>
    <w:rPr>
      <w:rFonts w:ascii="Times New Roman" w:eastAsia="Malgun Gothic" w:hAnsi="Times New Roman"/>
      <w:sz w:val="24"/>
      <w:szCs w:val="24"/>
      <w:lang w:val="en-GB" w:eastAsia="ko-KR"/>
    </w:rPr>
  </w:style>
  <w:style w:type="paragraph" w:customStyle="1" w:styleId="Lastprinted">
    <w:name w:val="Last printed"/>
    <w:uiPriority w:val="99"/>
    <w:rsid w:val="00665E31"/>
    <w:pPr>
      <w:autoSpaceDN w:val="0"/>
    </w:pPr>
    <w:rPr>
      <w:rFonts w:ascii="Times New Roman" w:eastAsia="Malgun Gothic" w:hAnsi="Times New Roman"/>
      <w:sz w:val="24"/>
      <w:szCs w:val="24"/>
      <w:lang w:val="en-GB" w:eastAsia="ko-KR"/>
    </w:rPr>
  </w:style>
  <w:style w:type="paragraph" w:customStyle="1" w:styleId="Lastsavedby">
    <w:name w:val="Last saved by"/>
    <w:uiPriority w:val="99"/>
    <w:rsid w:val="00665E31"/>
    <w:pPr>
      <w:autoSpaceDN w:val="0"/>
    </w:pPr>
    <w:rPr>
      <w:rFonts w:ascii="Times New Roman" w:eastAsia="Malgun Gothic" w:hAnsi="Times New Roman"/>
      <w:sz w:val="24"/>
      <w:szCs w:val="24"/>
      <w:lang w:val="en-GB" w:eastAsia="ko-KR"/>
    </w:rPr>
  </w:style>
  <w:style w:type="paragraph" w:customStyle="1" w:styleId="Filename">
    <w:name w:val="Filename"/>
    <w:uiPriority w:val="99"/>
    <w:rsid w:val="00665E31"/>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rsid w:val="00665E31"/>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rsid w:val="00665E31"/>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rsid w:val="00665E31"/>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rsid w:val="00665E31"/>
    <w:pPr>
      <w:overflowPunct w:val="0"/>
      <w:autoSpaceDE w:val="0"/>
      <w:autoSpaceDN w:val="0"/>
      <w:adjustRightInd w:val="0"/>
      <w:ind w:left="851"/>
    </w:pPr>
    <w:rPr>
      <w:lang w:eastAsia="ja-JP"/>
    </w:rPr>
  </w:style>
  <w:style w:type="paragraph" w:customStyle="1" w:styleId="INDENT2">
    <w:name w:val="INDENT2"/>
    <w:basedOn w:val="Normal"/>
    <w:uiPriority w:val="99"/>
    <w:rsid w:val="00665E31"/>
    <w:pPr>
      <w:overflowPunct w:val="0"/>
      <w:autoSpaceDE w:val="0"/>
      <w:autoSpaceDN w:val="0"/>
      <w:adjustRightInd w:val="0"/>
      <w:ind w:left="1135" w:hanging="284"/>
    </w:pPr>
    <w:rPr>
      <w:lang w:eastAsia="ja-JP"/>
    </w:rPr>
  </w:style>
  <w:style w:type="paragraph" w:customStyle="1" w:styleId="INDENT3">
    <w:name w:val="INDENT3"/>
    <w:basedOn w:val="Normal"/>
    <w:uiPriority w:val="99"/>
    <w:rsid w:val="00665E31"/>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665E31"/>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665E31"/>
    <w:pPr>
      <w:keepNext/>
      <w:keepLines/>
      <w:overflowPunct w:val="0"/>
      <w:autoSpaceDE w:val="0"/>
      <w:autoSpaceDN w:val="0"/>
      <w:adjustRightInd w:val="0"/>
    </w:pPr>
    <w:rPr>
      <w:b/>
      <w:lang w:eastAsia="ja-JP"/>
    </w:rPr>
  </w:style>
  <w:style w:type="paragraph" w:customStyle="1" w:styleId="enumlev2">
    <w:name w:val="enumlev2"/>
    <w:basedOn w:val="Normal"/>
    <w:uiPriority w:val="99"/>
    <w:rsid w:val="00665E3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665E31"/>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665E31"/>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665E31"/>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665E31"/>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rsid w:val="00665E31"/>
    <w:pPr>
      <w:overflowPunct w:val="0"/>
      <w:autoSpaceDE w:val="0"/>
      <w:autoSpaceDN w:val="0"/>
      <w:adjustRightInd w:val="0"/>
    </w:pPr>
    <w:rPr>
      <w:lang w:eastAsia="ja-JP"/>
    </w:rPr>
  </w:style>
  <w:style w:type="paragraph" w:customStyle="1" w:styleId="TaOC">
    <w:name w:val="TaOC"/>
    <w:basedOn w:val="TAC"/>
    <w:uiPriority w:val="99"/>
    <w:rsid w:val="00665E31"/>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665E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665E31"/>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ko-KR"/>
    </w:rPr>
  </w:style>
  <w:style w:type="paragraph" w:customStyle="1" w:styleId="Separation">
    <w:name w:val="Separation"/>
    <w:basedOn w:val="Heading1"/>
    <w:next w:val="Normal"/>
    <w:uiPriority w:val="99"/>
    <w:rsid w:val="00665E31"/>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rsid w:val="00665E31"/>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665E31"/>
    <w:pPr>
      <w:keepNext w:val="0"/>
      <w:keepLines w:val="0"/>
      <w:overflowPunct w:val="0"/>
      <w:autoSpaceDE w:val="0"/>
      <w:autoSpaceDN w:val="0"/>
      <w:adjustRightInd w:val="0"/>
      <w:spacing w:before="240"/>
      <w:ind w:left="1980" w:hanging="1980"/>
    </w:pPr>
    <w:rPr>
      <w:rFonts w:eastAsia="MS Mincho"/>
      <w:bCs/>
      <w:lang w:eastAsia="ko-KR"/>
    </w:rPr>
  </w:style>
  <w:style w:type="paragraph" w:customStyle="1" w:styleId="StyleHeading6After9pt">
    <w:name w:val="Style Heading 6 + After:  9 pt"/>
    <w:basedOn w:val="Heading6"/>
    <w:uiPriority w:val="99"/>
    <w:rsid w:val="00665E31"/>
    <w:pPr>
      <w:keepNext w:val="0"/>
      <w:keepLines w:val="0"/>
      <w:overflowPunct w:val="0"/>
      <w:autoSpaceDE w:val="0"/>
      <w:autoSpaceDN w:val="0"/>
      <w:adjustRightInd w:val="0"/>
      <w:spacing w:before="240"/>
      <w:ind w:left="0" w:firstLine="0"/>
    </w:pPr>
    <w:rPr>
      <w:rFonts w:eastAsia="MS Mincho"/>
      <w:bCs/>
      <w:lang w:eastAsia="ko-KR"/>
    </w:rPr>
  </w:style>
  <w:style w:type="paragraph" w:customStyle="1" w:styleId="30">
    <w:name w:val="吹き出し3"/>
    <w:basedOn w:val="Normal"/>
    <w:uiPriority w:val="99"/>
    <w:semiHidden/>
    <w:rsid w:val="00665E31"/>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665E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665E31"/>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semiHidden/>
    <w:rsid w:val="00665E31"/>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rsid w:val="00665E31"/>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rsid w:val="00665E31"/>
    <w:pPr>
      <w:overflowPunct w:val="0"/>
      <w:autoSpaceDE w:val="0"/>
      <w:autoSpaceDN w:val="0"/>
      <w:adjustRightInd w:val="0"/>
    </w:pPr>
    <w:rPr>
      <w:rFonts w:eastAsia="MS Mincho"/>
      <w:lang w:eastAsia="ko-KR"/>
    </w:rPr>
  </w:style>
  <w:style w:type="paragraph" w:customStyle="1" w:styleId="91">
    <w:name w:val="目次 91"/>
    <w:basedOn w:val="TOC8"/>
    <w:uiPriority w:val="99"/>
    <w:rsid w:val="00665E31"/>
    <w:pPr>
      <w:overflowPunct w:val="0"/>
      <w:autoSpaceDE w:val="0"/>
      <w:autoSpaceDN w:val="0"/>
      <w:adjustRightInd w:val="0"/>
      <w:ind w:left="1418" w:hanging="1418"/>
    </w:pPr>
    <w:rPr>
      <w:rFonts w:eastAsia="MS Mincho"/>
      <w:lang w:val="en-US" w:eastAsia="ko-KR"/>
    </w:rPr>
  </w:style>
  <w:style w:type="paragraph" w:customStyle="1" w:styleId="12">
    <w:name w:val="図表番号1"/>
    <w:basedOn w:val="Normal"/>
    <w:next w:val="Normal"/>
    <w:uiPriority w:val="99"/>
    <w:rsid w:val="00665E31"/>
    <w:pPr>
      <w:overflowPunct w:val="0"/>
      <w:autoSpaceDE w:val="0"/>
      <w:autoSpaceDN w:val="0"/>
      <w:adjustRightInd w:val="0"/>
      <w:spacing w:before="120" w:after="120"/>
    </w:pPr>
    <w:rPr>
      <w:rFonts w:eastAsia="MS Mincho"/>
      <w:b/>
      <w:lang w:eastAsia="ko-KR"/>
    </w:rPr>
  </w:style>
  <w:style w:type="paragraph" w:customStyle="1" w:styleId="HO">
    <w:name w:val="HO"/>
    <w:basedOn w:val="Normal"/>
    <w:uiPriority w:val="99"/>
    <w:rsid w:val="00665E31"/>
    <w:pPr>
      <w:overflowPunct w:val="0"/>
      <w:autoSpaceDE w:val="0"/>
      <w:autoSpaceDN w:val="0"/>
      <w:adjustRightInd w:val="0"/>
      <w:spacing w:after="0"/>
      <w:jc w:val="right"/>
    </w:pPr>
    <w:rPr>
      <w:rFonts w:eastAsia="MS Mincho"/>
      <w:b/>
      <w:lang w:eastAsia="ko-KR"/>
    </w:rPr>
  </w:style>
  <w:style w:type="paragraph" w:customStyle="1" w:styleId="WP">
    <w:name w:val="WP"/>
    <w:basedOn w:val="Normal"/>
    <w:uiPriority w:val="99"/>
    <w:rsid w:val="00665E31"/>
    <w:pPr>
      <w:overflowPunct w:val="0"/>
      <w:autoSpaceDE w:val="0"/>
      <w:autoSpaceDN w:val="0"/>
      <w:adjustRightInd w:val="0"/>
      <w:spacing w:after="0"/>
      <w:jc w:val="both"/>
    </w:pPr>
    <w:rPr>
      <w:rFonts w:eastAsia="MS Mincho"/>
      <w:lang w:eastAsia="ko-KR"/>
    </w:rPr>
  </w:style>
  <w:style w:type="paragraph" w:customStyle="1" w:styleId="ZK">
    <w:name w:val="ZK"/>
    <w:uiPriority w:val="99"/>
    <w:rsid w:val="00665E3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65E31"/>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65E31"/>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ko-KR"/>
    </w:rPr>
  </w:style>
  <w:style w:type="paragraph" w:customStyle="1" w:styleId="Para1">
    <w:name w:val="Para1"/>
    <w:basedOn w:val="Normal"/>
    <w:uiPriority w:val="99"/>
    <w:rsid w:val="00665E31"/>
    <w:pPr>
      <w:overflowPunct w:val="0"/>
      <w:autoSpaceDE w:val="0"/>
      <w:autoSpaceDN w:val="0"/>
      <w:adjustRightInd w:val="0"/>
      <w:spacing w:before="120" w:after="120"/>
    </w:pPr>
    <w:rPr>
      <w:rFonts w:eastAsia="MS Mincho"/>
      <w:lang w:val="en-US" w:eastAsia="ko-KR"/>
    </w:rPr>
  </w:style>
  <w:style w:type="paragraph" w:customStyle="1" w:styleId="Teststep">
    <w:name w:val="Test step"/>
    <w:basedOn w:val="Normal"/>
    <w:uiPriority w:val="99"/>
    <w:rsid w:val="00665E31"/>
    <w:pPr>
      <w:tabs>
        <w:tab w:val="left" w:pos="720"/>
      </w:tabs>
      <w:overflowPunct w:val="0"/>
      <w:autoSpaceDE w:val="0"/>
      <w:autoSpaceDN w:val="0"/>
      <w:adjustRightInd w:val="0"/>
      <w:spacing w:after="0"/>
      <w:ind w:left="720" w:hanging="720"/>
    </w:pPr>
    <w:rPr>
      <w:rFonts w:eastAsia="MS Mincho"/>
      <w:lang w:eastAsia="ko-KR"/>
    </w:rPr>
  </w:style>
  <w:style w:type="paragraph" w:customStyle="1" w:styleId="TableTitle">
    <w:name w:val="TableTitle"/>
    <w:basedOn w:val="BodyText2"/>
    <w:next w:val="BodyText2"/>
    <w:uiPriority w:val="99"/>
    <w:rsid w:val="00665E31"/>
    <w:pPr>
      <w:keepNext/>
      <w:keepLines/>
      <w:spacing w:after="60"/>
      <w:ind w:left="210"/>
      <w:jc w:val="center"/>
    </w:pPr>
    <w:rPr>
      <w:b/>
      <w:sz w:val="20"/>
    </w:rPr>
  </w:style>
  <w:style w:type="paragraph" w:customStyle="1" w:styleId="13">
    <w:name w:val="図表目次1"/>
    <w:basedOn w:val="Normal"/>
    <w:next w:val="Normal"/>
    <w:uiPriority w:val="99"/>
    <w:rsid w:val="00665E31"/>
    <w:pPr>
      <w:overflowPunct w:val="0"/>
      <w:autoSpaceDE w:val="0"/>
      <w:autoSpaceDN w:val="0"/>
      <w:adjustRightInd w:val="0"/>
      <w:ind w:left="400" w:hanging="400"/>
      <w:jc w:val="center"/>
    </w:pPr>
    <w:rPr>
      <w:rFonts w:eastAsia="MS Mincho"/>
      <w:b/>
      <w:lang w:eastAsia="ko-KR"/>
    </w:rPr>
  </w:style>
  <w:style w:type="paragraph" w:customStyle="1" w:styleId="t2">
    <w:name w:val="t2"/>
    <w:basedOn w:val="Normal"/>
    <w:uiPriority w:val="99"/>
    <w:rsid w:val="00665E31"/>
    <w:pPr>
      <w:overflowPunct w:val="0"/>
      <w:autoSpaceDE w:val="0"/>
      <w:autoSpaceDN w:val="0"/>
      <w:adjustRightInd w:val="0"/>
      <w:spacing w:after="0"/>
    </w:pPr>
    <w:rPr>
      <w:rFonts w:eastAsia="MS Mincho"/>
      <w:lang w:eastAsia="ko-KR"/>
    </w:rPr>
  </w:style>
  <w:style w:type="paragraph" w:customStyle="1" w:styleId="CommentNokia">
    <w:name w:val="Comment Nokia"/>
    <w:basedOn w:val="Normal"/>
    <w:uiPriority w:val="99"/>
    <w:rsid w:val="00665E31"/>
    <w:pPr>
      <w:tabs>
        <w:tab w:val="left" w:pos="360"/>
      </w:tabs>
      <w:overflowPunct w:val="0"/>
      <w:autoSpaceDE w:val="0"/>
      <w:autoSpaceDN w:val="0"/>
      <w:adjustRightInd w:val="0"/>
      <w:ind w:left="360" w:hanging="360"/>
    </w:pPr>
    <w:rPr>
      <w:rFonts w:eastAsia="MS Mincho"/>
      <w:sz w:val="22"/>
      <w:lang w:val="en-US" w:eastAsia="ko-KR"/>
    </w:rPr>
  </w:style>
  <w:style w:type="paragraph" w:customStyle="1" w:styleId="Copyright">
    <w:name w:val="Copyright"/>
    <w:basedOn w:val="Normal"/>
    <w:uiPriority w:val="99"/>
    <w:rsid w:val="00665E31"/>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65E31"/>
    <w:pPr>
      <w:autoSpaceDN w:val="0"/>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rsid w:val="00665E31"/>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rsid w:val="00665E31"/>
    <w:pPr>
      <w:overflowPunct w:val="0"/>
      <w:autoSpaceDE w:val="0"/>
      <w:autoSpaceDN w:val="0"/>
      <w:adjustRightInd w:val="0"/>
      <w:spacing w:after="220"/>
    </w:pPr>
    <w:rPr>
      <w:rFonts w:eastAsia="MS Mincho"/>
      <w:b/>
      <w:lang w:val="en-US" w:eastAsia="ko-KR"/>
    </w:rPr>
  </w:style>
  <w:style w:type="paragraph" w:customStyle="1" w:styleId="berschrift2Head2A2">
    <w:name w:val="Überschrift 2.Head2A.2"/>
    <w:basedOn w:val="Heading1"/>
    <w:next w:val="Normal"/>
    <w:uiPriority w:val="99"/>
    <w:rsid w:val="00665E31"/>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65E31"/>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665E31"/>
    <w:pPr>
      <w:ind w:left="283" w:hanging="283"/>
    </w:pPr>
    <w:rPr>
      <w:sz w:val="20"/>
      <w:lang w:eastAsia="de-DE"/>
    </w:rPr>
  </w:style>
  <w:style w:type="paragraph" w:customStyle="1" w:styleId="11BodyText">
    <w:name w:val="11 BodyText"/>
    <w:basedOn w:val="Normal"/>
    <w:uiPriority w:val="99"/>
    <w:rsid w:val="00665E31"/>
    <w:pPr>
      <w:overflowPunct w:val="0"/>
      <w:autoSpaceDE w:val="0"/>
      <w:autoSpaceDN w:val="0"/>
      <w:adjustRightInd w:val="0"/>
      <w:spacing w:after="220"/>
      <w:ind w:left="1298"/>
    </w:pPr>
    <w:rPr>
      <w:rFonts w:ascii="Arial" w:hAnsi="Arial"/>
      <w:lang w:val="en-US" w:eastAsia="ko-KR"/>
    </w:rPr>
  </w:style>
  <w:style w:type="paragraph" w:customStyle="1" w:styleId="1030302">
    <w:name w:val="样式 样式 标题 1 + 两端对齐 段前: 0.3 行 段后: 0.3 行 行距: 单倍行距 + 段前: 0.2 行 段后: ..."/>
    <w:basedOn w:val="Normal"/>
    <w:autoRedefine/>
    <w:uiPriority w:val="99"/>
    <w:rsid w:val="00665E31"/>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665E31"/>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665E31"/>
    <w:rPr>
      <w:rFonts w:ascii="Arial" w:eastAsia="Malgun Gothic" w:hAnsi="Arial"/>
      <w:kern w:val="2"/>
      <w:sz w:val="18"/>
      <w:lang w:val="en-GB" w:eastAsia="ko-KR"/>
    </w:rPr>
  </w:style>
  <w:style w:type="paragraph" w:customStyle="1" w:styleId="StyleTAC">
    <w:name w:val="Style TAC +"/>
    <w:basedOn w:val="TAC"/>
    <w:next w:val="TAC"/>
    <w:link w:val="StyleTACChar"/>
    <w:autoRedefine/>
    <w:rsid w:val="00665E31"/>
    <w:pPr>
      <w:overflowPunct w:val="0"/>
      <w:autoSpaceDE w:val="0"/>
      <w:autoSpaceDN w:val="0"/>
      <w:adjustRightInd w:val="0"/>
    </w:pPr>
    <w:rPr>
      <w:rFonts w:eastAsia="Malgun Gothic"/>
      <w:kern w:val="2"/>
      <w:lang w:eastAsia="ko-KR"/>
    </w:rPr>
  </w:style>
  <w:style w:type="paragraph" w:customStyle="1" w:styleId="Default">
    <w:name w:val="Default"/>
    <w:uiPriority w:val="99"/>
    <w:rsid w:val="00665E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665E31"/>
    <w:rPr>
      <w:rFonts w:ascii="Arial" w:eastAsia="MS Mincho" w:hAnsi="Arial" w:cs="Arial"/>
      <w:sz w:val="24"/>
      <w:szCs w:val="24"/>
      <w:lang w:eastAsia="ko-KR"/>
    </w:rPr>
  </w:style>
  <w:style w:type="paragraph" w:customStyle="1" w:styleId="3GPPNormalText">
    <w:name w:val="3GPP Normal Text"/>
    <w:basedOn w:val="BodyText"/>
    <w:link w:val="3GPPNormalTextChar"/>
    <w:qFormat/>
    <w:rsid w:val="00665E31"/>
    <w:pPr>
      <w:widowControl/>
      <w:ind w:hanging="22"/>
      <w:jc w:val="both"/>
    </w:pPr>
    <w:rPr>
      <w:rFonts w:ascii="Arial" w:hAnsi="Arial" w:cs="Arial"/>
      <w:szCs w:val="24"/>
      <w:lang w:val="fr-FR"/>
    </w:rPr>
  </w:style>
  <w:style w:type="character" w:customStyle="1" w:styleId="H53GPPChar">
    <w:name w:val="H5 3GPP Char"/>
    <w:basedOn w:val="DefaultParagraphFont"/>
    <w:link w:val="H53GPP"/>
    <w:locked/>
    <w:rsid w:val="00665E31"/>
    <w:rPr>
      <w:rFonts w:ascii="Arial" w:hAnsi="Arial"/>
      <w:lang w:val="en-GB" w:eastAsia="ko-KR"/>
    </w:rPr>
  </w:style>
  <w:style w:type="paragraph" w:customStyle="1" w:styleId="H53GPP">
    <w:name w:val="H5 3GPP"/>
    <w:basedOn w:val="Normal"/>
    <w:link w:val="H53GPPChar"/>
    <w:qFormat/>
    <w:rsid w:val="00665E31"/>
    <w:pPr>
      <w:keepNext/>
      <w:keepLines/>
      <w:overflowPunct w:val="0"/>
      <w:autoSpaceDE w:val="0"/>
      <w:autoSpaceDN w:val="0"/>
      <w:adjustRightInd w:val="0"/>
      <w:snapToGrid w:val="0"/>
      <w:spacing w:before="120"/>
      <w:ind w:left="1134" w:hanging="1134"/>
      <w:outlineLvl w:val="2"/>
    </w:pPr>
    <w:rPr>
      <w:rFonts w:ascii="Arial" w:hAnsi="Arial"/>
      <w:lang w:eastAsia="ko-KR"/>
    </w:rPr>
  </w:style>
  <w:style w:type="paragraph" w:customStyle="1" w:styleId="21">
    <w:name w:val="修订2"/>
    <w:uiPriority w:val="99"/>
    <w:semiHidden/>
    <w:rsid w:val="00665E31"/>
    <w:pPr>
      <w:autoSpaceDN w:val="0"/>
    </w:pPr>
    <w:rPr>
      <w:rFonts w:ascii="Times New Roman" w:eastAsia="Batang" w:hAnsi="Times New Roman"/>
      <w:lang w:val="en-GB" w:eastAsia="en-US"/>
    </w:rPr>
  </w:style>
  <w:style w:type="paragraph" w:customStyle="1" w:styleId="22">
    <w:name w:val="修订2"/>
    <w:uiPriority w:val="99"/>
    <w:semiHidden/>
    <w:rsid w:val="00665E31"/>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665E3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31">
    <w:name w:val="修订3"/>
    <w:uiPriority w:val="99"/>
    <w:semiHidden/>
    <w:rsid w:val="00665E31"/>
    <w:pPr>
      <w:autoSpaceDN w:val="0"/>
    </w:pPr>
    <w:rPr>
      <w:rFonts w:ascii="Times New Roman" w:eastAsia="Batang" w:hAnsi="Times New Roman"/>
      <w:lang w:val="en-GB" w:eastAsia="en-US"/>
    </w:rPr>
  </w:style>
  <w:style w:type="paragraph" w:customStyle="1" w:styleId="14">
    <w:name w:val="副标题1"/>
    <w:basedOn w:val="Normal"/>
    <w:next w:val="Normal"/>
    <w:uiPriority w:val="11"/>
    <w:qFormat/>
    <w:rsid w:val="00665E3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5">
    <w:name w:val="明显引用1"/>
    <w:basedOn w:val="Normal"/>
    <w:next w:val="Normal"/>
    <w:uiPriority w:val="30"/>
    <w:qFormat/>
    <w:rsid w:val="00665E3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ko-KR"/>
    </w:rPr>
  </w:style>
  <w:style w:type="paragraph" w:customStyle="1" w:styleId="IntenseQuote1">
    <w:name w:val="Intense Quote1"/>
    <w:basedOn w:val="Normal"/>
    <w:next w:val="Normal"/>
    <w:uiPriority w:val="30"/>
    <w:qFormat/>
    <w:rsid w:val="00665E3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ko-KR"/>
    </w:rPr>
  </w:style>
  <w:style w:type="character" w:customStyle="1" w:styleId="Doc-text2Char">
    <w:name w:val="Doc-text2 Char"/>
    <w:link w:val="Doc-text2"/>
    <w:locked/>
    <w:rsid w:val="00665E31"/>
    <w:rPr>
      <w:rFonts w:ascii="Arial" w:eastAsia="MS Mincho" w:hAnsi="Arial" w:cs="Arial"/>
      <w:lang w:val="en-GB" w:eastAsia="ja-JP"/>
    </w:rPr>
  </w:style>
  <w:style w:type="paragraph" w:customStyle="1" w:styleId="Doc-text2">
    <w:name w:val="Doc-text2"/>
    <w:basedOn w:val="Normal"/>
    <w:link w:val="Doc-text2Char"/>
    <w:qFormat/>
    <w:rsid w:val="00665E31"/>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665E3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665E31"/>
    <w:pPr>
      <w:overflowPunct w:val="0"/>
      <w:autoSpaceDE w:val="0"/>
      <w:autoSpaceDN w:val="0"/>
      <w:adjustRightInd w:val="0"/>
      <w:spacing w:before="120" w:after="120"/>
      <w:ind w:left="720"/>
      <w:jc w:val="both"/>
    </w:pPr>
    <w:rPr>
      <w:sz w:val="24"/>
      <w:lang w:val="fr-FR" w:eastAsia="ko-KR"/>
    </w:rPr>
  </w:style>
  <w:style w:type="paragraph" w:customStyle="1" w:styleId="Observation">
    <w:name w:val="Observation"/>
    <w:basedOn w:val="Normal"/>
    <w:uiPriority w:val="99"/>
    <w:qFormat/>
    <w:rsid w:val="00665E31"/>
    <w:pPr>
      <w:numPr>
        <w:numId w:val="8"/>
      </w:numPr>
      <w:tabs>
        <w:tab w:val="left" w:pos="1701"/>
      </w:tabs>
      <w:overflowPunct w:val="0"/>
      <w:autoSpaceDE w:val="0"/>
      <w:autoSpaceDN w:val="0"/>
      <w:adjustRightInd w:val="0"/>
      <w:spacing w:before="120" w:after="120"/>
      <w:ind w:left="1211"/>
      <w:jc w:val="both"/>
    </w:pPr>
    <w:rPr>
      <w:rFonts w:ascii="Arial" w:hAnsi="Arial"/>
      <w:b/>
      <w:bCs/>
      <w:lang w:eastAsia="ko-KR"/>
    </w:rPr>
  </w:style>
  <w:style w:type="character" w:customStyle="1" w:styleId="Header-3gppTdocChar">
    <w:name w:val="Header-3gpp Tdoc Char"/>
    <w:basedOn w:val="DefaultParagraphFont"/>
    <w:link w:val="Header-3gppTdoc"/>
    <w:locked/>
    <w:rsid w:val="00665E31"/>
    <w:rPr>
      <w:rFonts w:ascii="Arial" w:eastAsia="MS Mincho" w:hAnsi="Arial" w:cs="Arial"/>
      <w:b/>
      <w:sz w:val="24"/>
      <w:szCs w:val="24"/>
      <w:lang w:eastAsia="ko-KR"/>
    </w:rPr>
  </w:style>
  <w:style w:type="paragraph" w:customStyle="1" w:styleId="Header-3gppTdoc">
    <w:name w:val="Header-3gpp Tdoc"/>
    <w:basedOn w:val="Header"/>
    <w:link w:val="Header-3gppTdocChar"/>
    <w:qFormat/>
    <w:rsid w:val="00665E31"/>
    <w:pPr>
      <w:widowControl/>
      <w:tabs>
        <w:tab w:val="center" w:pos="4153"/>
        <w:tab w:val="right" w:pos="9360"/>
      </w:tabs>
      <w:autoSpaceDN w:val="0"/>
      <w:spacing w:before="120" w:after="120"/>
      <w:jc w:val="both"/>
    </w:pPr>
    <w:rPr>
      <w:rFonts w:eastAsia="MS Mincho" w:cs="Arial"/>
      <w:noProof w:val="0"/>
      <w:sz w:val="24"/>
      <w:szCs w:val="24"/>
      <w:lang w:val="fr-FR" w:eastAsia="ko-KR"/>
    </w:rPr>
  </w:style>
  <w:style w:type="paragraph" w:customStyle="1" w:styleId="16">
    <w:name w:val="副標題1"/>
    <w:basedOn w:val="Normal"/>
    <w:next w:val="Normal"/>
    <w:uiPriority w:val="11"/>
    <w:qFormat/>
    <w:rsid w:val="00665E3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鮮明引文1"/>
    <w:basedOn w:val="Normal"/>
    <w:next w:val="Normal"/>
    <w:uiPriority w:val="30"/>
    <w:qFormat/>
    <w:rsid w:val="00665E3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ko-KR"/>
    </w:rPr>
  </w:style>
  <w:style w:type="paragraph" w:customStyle="1" w:styleId="210">
    <w:name w:val="修订21"/>
    <w:uiPriority w:val="99"/>
    <w:semiHidden/>
    <w:rsid w:val="00665E31"/>
    <w:pPr>
      <w:autoSpaceDN w:val="0"/>
    </w:pPr>
    <w:rPr>
      <w:rFonts w:ascii="Times New Roman" w:eastAsia="Batang" w:hAnsi="Times New Roman"/>
      <w:lang w:val="en-GB" w:eastAsia="en-US"/>
    </w:rPr>
  </w:style>
  <w:style w:type="paragraph" w:customStyle="1" w:styleId="40">
    <w:name w:val="修订4"/>
    <w:uiPriority w:val="99"/>
    <w:semiHidden/>
    <w:rsid w:val="00665E31"/>
    <w:pPr>
      <w:autoSpaceDN w:val="0"/>
    </w:pPr>
    <w:rPr>
      <w:rFonts w:ascii="Times New Roman" w:eastAsia="Batang" w:hAnsi="Times New Roman"/>
      <w:lang w:val="en-GB" w:eastAsia="en-US"/>
    </w:rPr>
  </w:style>
  <w:style w:type="paragraph" w:customStyle="1" w:styleId="a0">
    <w:name w:val="吹き出し"/>
    <w:basedOn w:val="Normal"/>
    <w:uiPriority w:val="99"/>
    <w:semiHidden/>
    <w:rsid w:val="00665E31"/>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rsid w:val="00665E31"/>
    <w:pPr>
      <w:overflowPunct w:val="0"/>
      <w:autoSpaceDE w:val="0"/>
      <w:autoSpaceDN w:val="0"/>
      <w:adjustRightInd w:val="0"/>
      <w:ind w:left="1418" w:hanging="1418"/>
    </w:pPr>
    <w:rPr>
      <w:rFonts w:eastAsia="MS Mincho"/>
      <w:lang w:eastAsia="ko-KR"/>
    </w:rPr>
  </w:style>
  <w:style w:type="paragraph" w:customStyle="1" w:styleId="Caption1">
    <w:name w:val="Caption1"/>
    <w:basedOn w:val="Normal"/>
    <w:next w:val="Normal"/>
    <w:uiPriority w:val="99"/>
    <w:rsid w:val="00665E31"/>
    <w:pPr>
      <w:overflowPunct w:val="0"/>
      <w:autoSpaceDE w:val="0"/>
      <w:autoSpaceDN w:val="0"/>
      <w:adjustRightInd w:val="0"/>
      <w:spacing w:before="120" w:after="120"/>
    </w:pPr>
    <w:rPr>
      <w:rFonts w:eastAsia="MS Mincho"/>
      <w:b/>
      <w:lang w:eastAsia="ko-KR"/>
    </w:rPr>
  </w:style>
  <w:style w:type="paragraph" w:customStyle="1" w:styleId="TableofFigures1">
    <w:name w:val="Table of Figures1"/>
    <w:basedOn w:val="Normal"/>
    <w:next w:val="Normal"/>
    <w:uiPriority w:val="99"/>
    <w:rsid w:val="00665E31"/>
    <w:pPr>
      <w:overflowPunct w:val="0"/>
      <w:autoSpaceDE w:val="0"/>
      <w:autoSpaceDN w:val="0"/>
      <w:adjustRightInd w:val="0"/>
      <w:ind w:left="400" w:hanging="400"/>
      <w:jc w:val="center"/>
    </w:pPr>
    <w:rPr>
      <w:rFonts w:eastAsia="MS Mincho"/>
      <w:b/>
      <w:lang w:eastAsia="ko-KR"/>
    </w:rPr>
  </w:style>
  <w:style w:type="paragraph" w:customStyle="1" w:styleId="B2">
    <w:name w:val="B2+"/>
    <w:basedOn w:val="B20"/>
    <w:uiPriority w:val="99"/>
    <w:rsid w:val="00665E31"/>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665E31"/>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665E31"/>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665E31"/>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665E31"/>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paragraph" w:customStyle="1" w:styleId="CH">
    <w:name w:val="CH"/>
    <w:basedOn w:val="Normal"/>
    <w:uiPriority w:val="99"/>
    <w:rsid w:val="00665E31"/>
    <w:pPr>
      <w:tabs>
        <w:tab w:val="left" w:pos="2268"/>
        <w:tab w:val="right" w:pos="7920"/>
        <w:tab w:val="right" w:pos="9639"/>
      </w:tabs>
      <w:overflowPunct w:val="0"/>
      <w:autoSpaceDE w:val="0"/>
      <w:autoSpaceDN w:val="0"/>
      <w:adjustRightInd w:val="0"/>
      <w:spacing w:after="0"/>
    </w:pPr>
    <w:rPr>
      <w:rFonts w:ascii="Arial" w:hAnsi="Arial" w:cs="Arial"/>
      <w:b/>
      <w:sz w:val="24"/>
      <w:lang w:eastAsia="ko-KR"/>
    </w:rPr>
  </w:style>
  <w:style w:type="character" w:styleId="EndnoteReference">
    <w:name w:val="endnote reference"/>
    <w:semiHidden/>
    <w:unhideWhenUsed/>
    <w:rsid w:val="00665E31"/>
    <w:rPr>
      <w:vertAlign w:val="superscript"/>
    </w:rPr>
  </w:style>
  <w:style w:type="character" w:styleId="PlaceholderText">
    <w:name w:val="Placeholder Text"/>
    <w:uiPriority w:val="99"/>
    <w:semiHidden/>
    <w:rsid w:val="00665E31"/>
    <w:rPr>
      <w:color w:val="808080"/>
    </w:rPr>
  </w:style>
  <w:style w:type="character" w:styleId="IntenseEmphasis">
    <w:name w:val="Intense Emphasis"/>
    <w:uiPriority w:val="21"/>
    <w:qFormat/>
    <w:rsid w:val="00665E31"/>
    <w:rPr>
      <w:b/>
      <w:bCs w:val="0"/>
      <w:i/>
      <w:iCs w:val="0"/>
      <w:color w:val="4F81BD"/>
    </w:rPr>
  </w:style>
  <w:style w:type="character" w:styleId="SubtleReference">
    <w:name w:val="Subtle Reference"/>
    <w:uiPriority w:val="31"/>
    <w:qFormat/>
    <w:rsid w:val="00665E31"/>
    <w:rPr>
      <w:smallCaps/>
      <w:color w:val="C0504D"/>
      <w:u w:val="single"/>
    </w:rPr>
  </w:style>
  <w:style w:type="character" w:styleId="IntenseReference">
    <w:name w:val="Intense Reference"/>
    <w:qFormat/>
    <w:rsid w:val="00665E31"/>
    <w:rPr>
      <w:b/>
      <w:bCs w:val="0"/>
      <w:smallCaps/>
      <w:color w:val="C0504D"/>
      <w:spacing w:val="5"/>
      <w:u w:val="single"/>
    </w:rPr>
  </w:style>
  <w:style w:type="character" w:customStyle="1" w:styleId="TAHCar">
    <w:name w:val="TAH Car"/>
    <w:link w:val="TAH"/>
    <w:qFormat/>
    <w:locked/>
    <w:rsid w:val="00665E31"/>
    <w:rPr>
      <w:rFonts w:ascii="Arial" w:hAnsi="Arial"/>
      <w:b/>
      <w:sz w:val="18"/>
      <w:lang w:val="en-GB" w:eastAsia="en-US"/>
    </w:rPr>
  </w:style>
  <w:style w:type="character" w:customStyle="1" w:styleId="MTEquationSection">
    <w:name w:val="MTEquationSection"/>
    <w:rsid w:val="00665E31"/>
    <w:rPr>
      <w:noProof w:val="0"/>
      <w:vanish w:val="0"/>
      <w:webHidden w:val="0"/>
      <w:color w:val="FF0000"/>
      <w:lang w:eastAsia="en-US"/>
      <w:specVanish w:val="0"/>
    </w:rPr>
  </w:style>
  <w:style w:type="character" w:customStyle="1" w:styleId="superscript">
    <w:name w:val="superscript"/>
    <w:rsid w:val="00665E31"/>
    <w:rPr>
      <w:rFonts w:ascii="Bookman" w:hAnsi="Bookman" w:hint="default"/>
      <w:position w:val="6"/>
      <w:sz w:val="18"/>
    </w:rPr>
  </w:style>
  <w:style w:type="character" w:customStyle="1" w:styleId="NOChar1">
    <w:name w:val="NO Char1"/>
    <w:rsid w:val="00665E31"/>
    <w:rPr>
      <w:rFonts w:ascii="MS Mincho" w:eastAsia="MS Mincho" w:hAnsi="MS Mincho" w:hint="eastAsia"/>
      <w:lang w:val="en-GB" w:eastAsia="en-US" w:bidi="ar-SA"/>
    </w:rPr>
  </w:style>
  <w:style w:type="character" w:customStyle="1" w:styleId="B1Char1">
    <w:name w:val="B1 Char1"/>
    <w:rsid w:val="00665E31"/>
    <w:rPr>
      <w:rFonts w:ascii="MS Mincho" w:eastAsia="MS Mincho" w:hAnsi="MS Mincho" w:hint="eastAsia"/>
      <w:lang w:val="en-GB" w:eastAsia="en-US" w:bidi="ar-SA"/>
    </w:rPr>
  </w:style>
  <w:style w:type="character" w:customStyle="1" w:styleId="msoins0">
    <w:name w:val="msoins"/>
    <w:basedOn w:val="DefaultParagraphFont"/>
    <w:rsid w:val="00665E31"/>
  </w:style>
  <w:style w:type="character" w:customStyle="1" w:styleId="GuidanceChar">
    <w:name w:val="Guidance Char"/>
    <w:rsid w:val="00665E31"/>
    <w:rPr>
      <w:rFonts w:ascii="SimSun" w:eastAsia="SimSun" w:hAnsi="SimSun" w:hint="eastAsia"/>
      <w:i/>
      <w:iCs w:val="0"/>
      <w:color w:val="0000FF"/>
      <w:lang w:val="en-GB" w:eastAsia="en-US"/>
    </w:rPr>
  </w:style>
  <w:style w:type="character" w:customStyle="1" w:styleId="TALChar">
    <w:name w:val="TAL Char"/>
    <w:qFormat/>
    <w:rsid w:val="00665E31"/>
    <w:rPr>
      <w:rFonts w:ascii="Arial" w:hAnsi="Arial" w:cs="Arial" w:hint="default"/>
      <w:sz w:val="18"/>
      <w:lang w:val="en-GB"/>
    </w:rPr>
  </w:style>
  <w:style w:type="character" w:customStyle="1" w:styleId="TAL0">
    <w:name w:val="TAL (文字)"/>
    <w:rsid w:val="00665E31"/>
    <w:rPr>
      <w:rFonts w:ascii="Arial" w:hAnsi="Arial" w:cs="Arial" w:hint="default"/>
      <w:sz w:val="18"/>
      <w:lang w:val="en-GB" w:eastAsia="ko-KR" w:bidi="ar-SA"/>
    </w:rPr>
  </w:style>
  <w:style w:type="character" w:customStyle="1" w:styleId="CharChar3">
    <w:name w:val="Char Char3"/>
    <w:rsid w:val="00665E31"/>
    <w:rPr>
      <w:rFonts w:ascii="Arial" w:hAnsi="Arial" w:cs="Arial" w:hint="default"/>
      <w:sz w:val="28"/>
      <w:lang w:val="en-GB" w:eastAsia="ko-KR" w:bidi="ar-SA"/>
    </w:rPr>
  </w:style>
  <w:style w:type="character" w:customStyle="1" w:styleId="msoins00">
    <w:name w:val="msoins0"/>
    <w:rsid w:val="00665E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65E3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65E31"/>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65E31"/>
    <w:rPr>
      <w:sz w:val="24"/>
      <w:lang w:val="en-US" w:eastAsia="en-US"/>
    </w:rPr>
  </w:style>
  <w:style w:type="character" w:customStyle="1" w:styleId="CharChar31">
    <w:name w:val="Char Char31"/>
    <w:rsid w:val="00665E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65E31"/>
    <w:rPr>
      <w:rFonts w:ascii="Arial" w:hAnsi="Arial" w:cs="Times New Roman" w:hint="default"/>
      <w:sz w:val="28"/>
      <w:szCs w:val="20"/>
      <w:lang w:val="en-GB" w:eastAsia="en-US"/>
    </w:rPr>
  </w:style>
  <w:style w:type="character" w:customStyle="1" w:styleId="CharChar1">
    <w:name w:val="Char Char1"/>
    <w:rsid w:val="00665E3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65E31"/>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E31"/>
    <w:rPr>
      <w:rFonts w:ascii="Arial" w:hAnsi="Arial" w:cs="Arial" w:hint="default"/>
      <w:sz w:val="32"/>
      <w:lang w:val="en-GB" w:eastAsia="ja-JP" w:bidi="ar-SA"/>
    </w:rPr>
  </w:style>
  <w:style w:type="character" w:customStyle="1" w:styleId="CharChar4">
    <w:name w:val="Char Char4"/>
    <w:rsid w:val="00665E31"/>
    <w:rPr>
      <w:rFonts w:ascii="Courier New" w:hAnsi="Courier New" w:cs="Courier New" w:hint="default"/>
      <w:lang w:val="nb-NO" w:eastAsia="ja-JP" w:bidi="ar-SA"/>
    </w:rPr>
  </w:style>
  <w:style w:type="character" w:customStyle="1" w:styleId="AndreaLeonardi">
    <w:name w:val="Andrea Leonardi"/>
    <w:semiHidden/>
    <w:rsid w:val="00665E31"/>
    <w:rPr>
      <w:rFonts w:ascii="Arial" w:hAnsi="Arial" w:cs="Arial" w:hint="default"/>
      <w:color w:val="auto"/>
      <w:sz w:val="20"/>
      <w:szCs w:val="20"/>
    </w:rPr>
  </w:style>
  <w:style w:type="character" w:customStyle="1" w:styleId="NOCharChar">
    <w:name w:val="NO Char Char"/>
    <w:rsid w:val="00665E31"/>
    <w:rPr>
      <w:lang w:val="en-GB" w:eastAsia="en-US" w:bidi="ar-SA"/>
    </w:rPr>
  </w:style>
  <w:style w:type="character" w:customStyle="1" w:styleId="NOZchn">
    <w:name w:val="NO Zchn"/>
    <w:rsid w:val="00665E31"/>
    <w:rPr>
      <w:lang w:val="en-GB" w:eastAsia="en-US" w:bidi="ar-SA"/>
    </w:rPr>
  </w:style>
  <w:style w:type="character" w:customStyle="1" w:styleId="TACCar">
    <w:name w:val="TAC Car"/>
    <w:qFormat/>
    <w:rsid w:val="00665E31"/>
    <w:rPr>
      <w:rFonts w:ascii="Arial" w:hAnsi="Arial" w:cs="Arial" w:hint="default"/>
      <w:sz w:val="18"/>
      <w:lang w:val="en-GB" w:eastAsia="ja-JP" w:bidi="ar-SA"/>
    </w:rPr>
  </w:style>
  <w:style w:type="character" w:customStyle="1" w:styleId="T1Char">
    <w:name w:val="T1 Char"/>
    <w:aliases w:val="Header 6 Char Char"/>
    <w:rsid w:val="00665E31"/>
    <w:rPr>
      <w:rFonts w:ascii="Arial" w:hAnsi="Arial" w:cs="Times New Roman" w:hint="default"/>
      <w:sz w:val="20"/>
      <w:szCs w:val="20"/>
      <w:lang w:val="en-GB" w:eastAsia="en-US"/>
    </w:rPr>
  </w:style>
  <w:style w:type="character" w:customStyle="1" w:styleId="T1Char1">
    <w:name w:val="T1 Char1"/>
    <w:aliases w:val="Header 6 Char Char1"/>
    <w:rsid w:val="00665E3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E3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E31"/>
    <w:rPr>
      <w:rFonts w:ascii="Arial" w:hAnsi="Arial" w:cs="Arial" w:hint="default"/>
      <w:sz w:val="32"/>
      <w:lang w:val="en-GB" w:eastAsia="en-US" w:bidi="ar-SA"/>
    </w:rPr>
  </w:style>
  <w:style w:type="character" w:customStyle="1" w:styleId="T1Char2">
    <w:name w:val="T1 Char2"/>
    <w:aliases w:val="Header 6 Char Char2"/>
    <w:rsid w:val="00665E31"/>
    <w:rPr>
      <w:rFonts w:ascii="Arial" w:hAnsi="Arial" w:cs="Times New Roman" w:hint="default"/>
      <w:sz w:val="20"/>
      <w:szCs w:val="20"/>
      <w:lang w:val="en-GB" w:eastAsia="en-US"/>
    </w:rPr>
  </w:style>
  <w:style w:type="character" w:customStyle="1" w:styleId="CharChar7">
    <w:name w:val="Char Char7"/>
    <w:semiHidden/>
    <w:rsid w:val="00665E31"/>
    <w:rPr>
      <w:rFonts w:ascii="Tahoma" w:hAnsi="Tahoma" w:cs="Tahoma" w:hint="default"/>
      <w:shd w:val="clear" w:color="auto" w:fill="000080"/>
      <w:lang w:val="en-GB" w:eastAsia="en-US"/>
    </w:rPr>
  </w:style>
  <w:style w:type="character" w:customStyle="1" w:styleId="ZchnZchn5">
    <w:name w:val="Zchn Zchn5"/>
    <w:rsid w:val="00665E31"/>
    <w:rPr>
      <w:rFonts w:ascii="Courier New" w:eastAsia="Batang" w:hAnsi="Courier New" w:cs="Courier New" w:hint="default"/>
      <w:lang w:val="nb-NO" w:eastAsia="en-US" w:bidi="ar-SA"/>
    </w:rPr>
  </w:style>
  <w:style w:type="character" w:customStyle="1" w:styleId="CharChar10">
    <w:name w:val="Char Char10"/>
    <w:semiHidden/>
    <w:rsid w:val="00665E31"/>
    <w:rPr>
      <w:rFonts w:ascii="Times New Roman" w:hAnsi="Times New Roman" w:cs="Times New Roman" w:hint="default"/>
      <w:lang w:val="en-GB" w:eastAsia="en-US"/>
    </w:rPr>
  </w:style>
  <w:style w:type="character" w:customStyle="1" w:styleId="CharChar9">
    <w:name w:val="Char Char9"/>
    <w:semiHidden/>
    <w:rsid w:val="00665E31"/>
    <w:rPr>
      <w:rFonts w:ascii="Tahoma" w:hAnsi="Tahoma" w:cs="Tahoma" w:hint="default"/>
      <w:sz w:val="16"/>
      <w:szCs w:val="16"/>
      <w:lang w:val="en-GB" w:eastAsia="en-US"/>
    </w:rPr>
  </w:style>
  <w:style w:type="character" w:customStyle="1" w:styleId="CharChar8">
    <w:name w:val="Char Char8"/>
    <w:rsid w:val="00665E31"/>
    <w:rPr>
      <w:rFonts w:ascii="Times New Roman" w:hAnsi="Times New Roman" w:cs="Times New Roman" w:hint="default"/>
      <w:b/>
      <w:bCs/>
      <w:lang w:val="en-GB" w:eastAsia="en-US"/>
    </w:rPr>
  </w:style>
  <w:style w:type="character" w:customStyle="1" w:styleId="btChar3">
    <w:name w:val="bt Char3"/>
    <w:rsid w:val="00665E31"/>
    <w:rPr>
      <w:lang w:val="en-GB" w:eastAsia="ja-JP" w:bidi="ar-SA"/>
    </w:rPr>
  </w:style>
  <w:style w:type="character" w:customStyle="1" w:styleId="T1Char3">
    <w:name w:val="T1 Char3"/>
    <w:aliases w:val="Header 6 Char Char3"/>
    <w:rsid w:val="00665E31"/>
    <w:rPr>
      <w:rFonts w:ascii="Arial" w:hAnsi="Arial" w:cs="Arial" w:hint="default"/>
      <w:lang w:val="en-GB" w:eastAsia="en-US" w:bidi="ar-SA"/>
    </w:rPr>
  </w:style>
  <w:style w:type="character" w:customStyle="1" w:styleId="CharChar29">
    <w:name w:val="Char Char29"/>
    <w:rsid w:val="00665E31"/>
    <w:rPr>
      <w:rFonts w:ascii="Arial" w:hAnsi="Arial" w:cs="Arial" w:hint="default"/>
      <w:sz w:val="36"/>
      <w:lang w:val="en-GB" w:eastAsia="en-US" w:bidi="ar-SA"/>
    </w:rPr>
  </w:style>
  <w:style w:type="character" w:customStyle="1" w:styleId="CharChar28">
    <w:name w:val="Char Char28"/>
    <w:rsid w:val="00665E31"/>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65E3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65E31"/>
    <w:rPr>
      <w:rFonts w:ascii="Arial" w:hAnsi="Arial" w:cs="Arial" w:hint="default"/>
      <w:sz w:val="22"/>
      <w:lang w:val="en-GB" w:eastAsia="en-GB" w:bidi="ar-SA"/>
    </w:rPr>
  </w:style>
  <w:style w:type="character" w:customStyle="1" w:styleId="B1Zchn">
    <w:name w:val="B1 Zchn"/>
    <w:rsid w:val="00665E31"/>
    <w:rPr>
      <w:rFonts w:ascii="Times New Roman" w:hAnsi="Times New Roman" w:cs="Times New Roman" w:hint="default"/>
      <w:lang w:val="en-GB"/>
    </w:rPr>
  </w:style>
  <w:style w:type="character" w:customStyle="1" w:styleId="apple-converted-space">
    <w:name w:val="apple-converted-space"/>
    <w:rsid w:val="00665E31"/>
  </w:style>
  <w:style w:type="character" w:customStyle="1" w:styleId="SubtitleChar1">
    <w:name w:val="Subtitle Char1"/>
    <w:rsid w:val="00665E31"/>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665E31"/>
    <w:rPr>
      <w:rFonts w:ascii="Arial" w:hAnsi="Arial" w:cs="Arial" w:hint="default"/>
      <w:sz w:val="28"/>
      <w:lang w:val="en-GB" w:eastAsia="ko-KR" w:bidi="ar-SA"/>
    </w:rPr>
  </w:style>
  <w:style w:type="character" w:customStyle="1" w:styleId="CharChar33">
    <w:name w:val="Char Char33"/>
    <w:semiHidden/>
    <w:rsid w:val="00665E31"/>
    <w:rPr>
      <w:rFonts w:ascii="Arial" w:hAnsi="Arial" w:cs="Arial" w:hint="default"/>
      <w:sz w:val="28"/>
      <w:lang w:val="en-GB" w:eastAsia="ko-KR" w:bidi="ar-SA"/>
    </w:rPr>
  </w:style>
  <w:style w:type="character" w:customStyle="1" w:styleId="CharChar32">
    <w:name w:val="Char Char32"/>
    <w:semiHidden/>
    <w:rsid w:val="00665E31"/>
    <w:rPr>
      <w:rFonts w:ascii="Arial" w:hAnsi="Arial" w:cs="Arial" w:hint="default"/>
      <w:sz w:val="28"/>
      <w:lang w:val="en-GB" w:eastAsia="ko-KR" w:bidi="ar-SA"/>
    </w:rPr>
  </w:style>
  <w:style w:type="character" w:customStyle="1" w:styleId="Char1">
    <w:name w:val="副标题 Char1"/>
    <w:basedOn w:val="DefaultParagraphFont"/>
    <w:rsid w:val="00665E31"/>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665E3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665E3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65E31"/>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665E31"/>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665E31"/>
    <w:rPr>
      <w:rFonts w:ascii="Times New Roman" w:eastAsia="MS Mincho" w:hAnsi="Times New Roman"/>
      <w:sz w:val="24"/>
      <w:szCs w:val="24"/>
      <w:lang w:val="en-GB" w:eastAsia="ko-KR"/>
    </w:rPr>
  </w:style>
  <w:style w:type="character" w:customStyle="1" w:styleId="11Char">
    <w:name w:val="1.1 Char"/>
    <w:rsid w:val="00665E31"/>
    <w:rPr>
      <w:rFonts w:ascii="Arial" w:eastAsia="MS Mincho" w:hAnsi="Arial" w:cs="Arial" w:hint="default"/>
      <w:b/>
      <w:bCs/>
      <w:sz w:val="24"/>
      <w:szCs w:val="26"/>
    </w:rPr>
  </w:style>
  <w:style w:type="character" w:customStyle="1" w:styleId="18">
    <w:name w:val="明显强调1"/>
    <w:uiPriority w:val="21"/>
    <w:qFormat/>
    <w:rsid w:val="00665E31"/>
    <w:rPr>
      <w:b/>
      <w:bCs/>
      <w:i/>
      <w:iCs/>
      <w:color w:val="4F81BD"/>
    </w:rPr>
  </w:style>
  <w:style w:type="character" w:customStyle="1" w:styleId="Char2">
    <w:name w:val="明显引用 Char2"/>
    <w:basedOn w:val="DefaultParagraphFont"/>
    <w:uiPriority w:val="30"/>
    <w:rsid w:val="00665E31"/>
    <w:rPr>
      <w:rFonts w:ascii="Times New Roman" w:hAnsi="Times New Roman" w:cs="Times New Roman" w:hint="default"/>
      <w:i/>
      <w:iCs/>
      <w:color w:val="4F81BD" w:themeColor="accent1"/>
      <w:lang w:val="en-GB" w:eastAsia="en-US"/>
    </w:rPr>
  </w:style>
  <w:style w:type="character" w:customStyle="1" w:styleId="CharChar35">
    <w:name w:val="Char Char35"/>
    <w:semiHidden/>
    <w:rsid w:val="00665E31"/>
    <w:rPr>
      <w:rFonts w:ascii="Arial" w:hAnsi="Arial" w:cs="Arial" w:hint="default"/>
      <w:sz w:val="28"/>
      <w:lang w:val="en-GB" w:eastAsia="ko-KR" w:bidi="ar-SA"/>
    </w:rPr>
  </w:style>
  <w:style w:type="character" w:customStyle="1" w:styleId="Char3">
    <w:name w:val="明显引用 Char3"/>
    <w:uiPriority w:val="30"/>
    <w:rsid w:val="00665E31"/>
    <w:rPr>
      <w:rFonts w:ascii="Times New Roman" w:hAnsi="Times New Roman" w:cs="Times New Roman" w:hint="default"/>
      <w:i/>
      <w:iCs/>
      <w:color w:val="4F81BD"/>
      <w:lang w:val="en-GB" w:eastAsia="en-US"/>
    </w:rPr>
  </w:style>
  <w:style w:type="character" w:customStyle="1" w:styleId="Char20">
    <w:name w:val="副标题 Char2"/>
    <w:uiPriority w:val="11"/>
    <w:rsid w:val="00665E31"/>
    <w:rPr>
      <w:rFonts w:ascii="Cambria" w:hAnsi="Cambria" w:cs="Times New Roman" w:hint="default"/>
      <w:b/>
      <w:bCs/>
      <w:kern w:val="28"/>
      <w:sz w:val="32"/>
      <w:szCs w:val="32"/>
      <w:lang w:val="en-GB" w:eastAsia="en-US"/>
    </w:rPr>
  </w:style>
  <w:style w:type="character" w:customStyle="1" w:styleId="19">
    <w:name w:val="副標題 字元1"/>
    <w:rsid w:val="00665E31"/>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665E31"/>
    <w:rPr>
      <w:rFonts w:ascii="Times New Roman" w:hAnsi="Times New Roman" w:cs="Times New Roman" w:hint="default"/>
      <w:i/>
      <w:iCs/>
      <w:color w:val="4F81BD"/>
      <w:lang w:val="en-GB" w:eastAsia="en-US"/>
    </w:rPr>
  </w:style>
  <w:style w:type="character" w:customStyle="1" w:styleId="SubtitleChar3">
    <w:name w:val="Subtitle Char3"/>
    <w:basedOn w:val="DefaultParagraphFont"/>
    <w:rsid w:val="00665E3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rsid w:val="00665E3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665E31"/>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rsid w:val="00665E31"/>
    <w:rPr>
      <w:rFonts w:ascii="Times New Roman" w:hAnsi="Times New Roman" w:cs="Times New Roman" w:hint="default"/>
      <w:i/>
      <w:iCs/>
      <w:color w:val="4F81BD" w:themeColor="accent1"/>
      <w:lang w:val="en-GB" w:eastAsia="en-US"/>
    </w:rPr>
  </w:style>
  <w:style w:type="character" w:customStyle="1" w:styleId="110">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65E31"/>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65E31"/>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65E31"/>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65E31"/>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65E31"/>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665E31"/>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65E31"/>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65E31"/>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65E31"/>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rsid w:val="00665E31"/>
    <w:rPr>
      <w:color w:val="605E5C"/>
      <w:shd w:val="clear" w:color="auto" w:fill="E1DFDD"/>
    </w:rPr>
  </w:style>
  <w:style w:type="character" w:customStyle="1" w:styleId="fontstyle01">
    <w:name w:val="fontstyle01"/>
    <w:rsid w:val="00665E31"/>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65E31"/>
    <w:rPr>
      <w:rFonts w:ascii="Times New Roman" w:hAnsi="Times New Roman" w:cs="Times New Roman" w:hint="default"/>
      <w:i/>
      <w:iCs/>
      <w:color w:val="4F81BD" w:themeColor="accent1"/>
      <w:lang w:val="en-GB" w:eastAsia="en-US"/>
    </w:rPr>
  </w:style>
  <w:style w:type="table" w:styleId="TableGrid">
    <w:name w:val="Table Grid"/>
    <w:aliases w:val="SGS Table Basic 1"/>
    <w:basedOn w:val="TableNormal"/>
    <w:qFormat/>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65E31"/>
    <w:rPr>
      <w:rFonts w:ascii="Calibri"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65E31"/>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65E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665E31"/>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593700">
      <w:bodyDiv w:val="1"/>
      <w:marLeft w:val="0"/>
      <w:marRight w:val="0"/>
      <w:marTop w:val="0"/>
      <w:marBottom w:val="0"/>
      <w:divBdr>
        <w:top w:val="none" w:sz="0" w:space="0" w:color="auto"/>
        <w:left w:val="none" w:sz="0" w:space="0" w:color="auto"/>
        <w:bottom w:val="none" w:sz="0" w:space="0" w:color="auto"/>
        <w:right w:val="none" w:sz="0" w:space="0" w:color="auto"/>
      </w:divBdr>
    </w:div>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 w:id="191785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E89A14-A215-40A9-8BAC-8E2330ECA974}">
  <ds:schemaRefs>
    <ds:schemaRef ds:uri="http://schemas.openxmlformats.org/officeDocument/2006/bibliography"/>
  </ds:schemaRefs>
</ds:datastoreItem>
</file>

<file path=customXml/itemProps2.xml><?xml version="1.0" encoding="utf-8"?>
<ds:datastoreItem xmlns:ds="http://schemas.openxmlformats.org/officeDocument/2006/customXml" ds:itemID="{52DFEBB1-99A2-402E-88B4-4080DC00C8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73C9AE-43DE-4CFD-86D7-62B706149F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2</Pages>
  <Words>389</Words>
  <Characters>2894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86</cp:revision>
  <cp:lastPrinted>1899-12-31T23:00:00Z</cp:lastPrinted>
  <dcterms:created xsi:type="dcterms:W3CDTF">2022-09-21T11:58:00Z</dcterms:created>
  <dcterms:modified xsi:type="dcterms:W3CDTF">2022-11-07T13:12:00Z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(2)3d0qpXxYqs5/d7jN4PPmndfk5t7ySG8NqbQcw/4wbzo4e1wIv6BN7jGX5Ypp8bFMMUotPYdv
fFHMXGJsiDkp9mtHB9xIo+JeAn3OohOH6beqB3CgsVvhMKfWCjG3kQ9LSfpjioctepV7MwV+
E1FD+CIvOc+kWmCJ9S5qrh6/8obFMX3VmK8sVfjJfH2/m5zz/BRsx/WRbaR/RHQeRi4pLQK/
XofnGExjf2uDrJGvTd</vt:lpwstr>
  </property>
  <property fmtid="{D5CDD505-2E9C-101B-9397-08002B2CF9AE}" pid="22" name="_2015_ms_pID_7253431">
    <vt:lpwstr>CKwEryeldpDcOYpcnQbEYuAQzfmOxn4oKrDLc1jDdFhAQZrw/WpyA9
n+ykNnmIH1gMh5BukaydShy1nIJ9FDMW06tdhvI7Spc2RVY5ePuV4nrfXCdZFQfTnVb7X9lO
6Ag+2IS6U1DQ4pivvaiP1LyqLuE4mzd194ntewWPjcoL5KHxs/ysU5O6UvJ4pggTN4VGrp2q
rkF2V3bGrBAE19c0</vt:lpwstr>
  </property>
</Properties>
</file>